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4"/>
        <w:tabs>
          <w:tab w:val="right" w:pos="9360"/>
        </w:tabs>
        <w:spacing w:after="60" w:line="240" w:lineRule="auto"/>
        <w:jc w:val="both"/>
        <w:rPr>
          <w:rFonts w:hint="default" w:eastAsia="宋体" w:cs="Arial"/>
          <w:b/>
          <w:color w:val="FFFFFF"/>
          <w:sz w:val="22"/>
          <w:szCs w:val="22"/>
          <w:highlight w:val="none"/>
          <w:lang w:val="en-US" w:eastAsia="zh-CN"/>
        </w:rPr>
      </w:pPr>
      <w:bookmarkStart w:id="0" w:name="OLE_LINK1"/>
      <w:bookmarkStart w:id="1" w:name="OLE_LINK15"/>
      <w:bookmarkStart w:id="2" w:name="OLE_LINK2"/>
      <w:bookmarkStart w:id="3" w:name="OLE_LINK16"/>
      <w:bookmarkStart w:id="4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100bis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highlight w:val="none"/>
          <w:lang w:val="sv-SE" w:eastAsia="zh-CN"/>
        </w:rPr>
        <w:t>R1-</w:t>
      </w:r>
      <w:r>
        <w:rPr>
          <w:rFonts w:hint="eastAsia" w:eastAsia="宋体" w:cs="Arial"/>
          <w:b/>
          <w:sz w:val="22"/>
          <w:szCs w:val="22"/>
          <w:highlight w:val="none"/>
          <w:lang w:val="en-US" w:eastAsia="zh-CN"/>
        </w:rPr>
        <w:t>2001709</w:t>
      </w:r>
    </w:p>
    <w:p>
      <w:pPr>
        <w:pStyle w:val="94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April 20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30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20</w:t>
      </w:r>
    </w:p>
    <w:p>
      <w:pPr>
        <w:pStyle w:val="94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>
      <w:pPr>
        <w:pStyle w:val="19"/>
        <w:spacing w:after="60" w:line="240" w:lineRule="auto"/>
        <w:ind w:left="1797" w:hanging="1797"/>
        <w:rPr>
          <w:rFonts w:hint="default"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Remaining issues on the wideband operation for NR-U</w:t>
      </w:r>
    </w:p>
    <w:p>
      <w:pPr>
        <w:pStyle w:val="19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ZTE</w:t>
      </w:r>
      <w:r>
        <w:rPr>
          <w:rFonts w:cs="Arial"/>
          <w:sz w:val="22"/>
          <w:szCs w:val="22"/>
          <w:lang w:val="en-US" w:eastAsia="zh-CN"/>
        </w:rPr>
        <w:t>, Sanechips</w:t>
      </w:r>
    </w:p>
    <w:p>
      <w:pPr>
        <w:pStyle w:val="1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7</w:t>
      </w:r>
      <w:r>
        <w:rPr>
          <w:rFonts w:eastAsia="宋体" w:cs="Arial"/>
          <w:sz w:val="22"/>
          <w:szCs w:val="22"/>
          <w:lang w:val="sv-SE" w:eastAsia="zh-CN"/>
        </w:rPr>
        <w:t>.</w:t>
      </w:r>
      <w:r>
        <w:rPr>
          <w:rFonts w:hint="eastAsia" w:eastAsia="宋体" w:cs="Arial"/>
          <w:sz w:val="22"/>
          <w:szCs w:val="22"/>
          <w:lang w:val="en-US" w:eastAsia="zh-CN"/>
        </w:rPr>
        <w:t>2</w:t>
      </w:r>
      <w:r>
        <w:rPr>
          <w:rFonts w:eastAsia="宋体" w:cs="Arial"/>
          <w:sz w:val="22"/>
          <w:szCs w:val="22"/>
          <w:lang w:val="en-US" w:eastAsia="zh-CN"/>
        </w:rPr>
        <w:t>.</w:t>
      </w:r>
      <w:r>
        <w:rPr>
          <w:rFonts w:hint="eastAsia" w:eastAsia="宋体" w:cs="Arial"/>
          <w:sz w:val="22"/>
          <w:szCs w:val="22"/>
          <w:lang w:val="en-US" w:eastAsia="zh-CN"/>
        </w:rPr>
        <w:t>2</w:t>
      </w:r>
      <w:r>
        <w:rPr>
          <w:rFonts w:eastAsia="宋体" w:cs="Arial"/>
          <w:sz w:val="22"/>
          <w:szCs w:val="22"/>
          <w:lang w:val="sv-SE" w:eastAsia="zh-CN"/>
        </w:rPr>
        <w:t>.</w:t>
      </w:r>
      <w:r>
        <w:rPr>
          <w:rFonts w:hint="eastAsia" w:eastAsia="宋体" w:cs="Arial"/>
          <w:sz w:val="22"/>
          <w:szCs w:val="22"/>
          <w:lang w:val="en-US" w:eastAsia="zh-CN"/>
        </w:rPr>
        <w:t>2</w:t>
      </w:r>
      <w:r>
        <w:rPr>
          <w:rFonts w:eastAsia="宋体" w:cs="Arial"/>
          <w:sz w:val="22"/>
          <w:szCs w:val="22"/>
          <w:lang w:val="en-US" w:eastAsia="zh-CN"/>
        </w:rPr>
        <w:t>.</w:t>
      </w:r>
      <w:r>
        <w:rPr>
          <w:rFonts w:hint="eastAsia" w:eastAsia="宋体" w:cs="Arial"/>
          <w:sz w:val="22"/>
          <w:szCs w:val="22"/>
          <w:lang w:val="en-US" w:eastAsia="zh-CN"/>
        </w:rPr>
        <w:t>5</w:t>
      </w:r>
    </w:p>
    <w:p>
      <w:pPr>
        <w:pStyle w:val="1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Discussion and Decision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eastAsia="zh-CN"/>
        </w:rPr>
      </w:pPr>
      <w:r>
        <w:rPr>
          <w:rFonts w:ascii="Times New Roman" w:hAnsi="Times New Roman" w:eastAsia="宋体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宋体"/>
          <w:b/>
          <w:sz w:val="32"/>
          <w:szCs w:val="32"/>
          <w:lang w:eastAsia="zh-CN"/>
        </w:rPr>
        <w:t>Introduction</w:t>
      </w:r>
    </w:p>
    <w:p>
      <w:pPr>
        <w:snapToGrid w:val="0"/>
        <w:spacing w:before="120" w:beforeLines="50" w:after="120" w:afterLines="5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the last RAN1 #100 e-meeting, some remaining issues of wide-band were further discussed. After that, a lot of agreements were reached and then corresponding CRs were approved. </w:t>
      </w:r>
      <w:r>
        <w:rPr>
          <w:rFonts w:hint="eastAsia"/>
          <w:lang w:eastAsia="zh-CN"/>
        </w:rPr>
        <w:t xml:space="preserve">In the </w:t>
      </w:r>
      <w:r>
        <w:rPr>
          <w:rFonts w:hint="eastAsia"/>
          <w:lang w:val="en-US" w:eastAsia="zh-CN"/>
        </w:rPr>
        <w:t>new version of RAN1 specifications, we find</w:t>
      </w:r>
      <w:r>
        <w:rPr>
          <w:rFonts w:hint="eastAsia"/>
          <w:lang w:eastAsia="zh-CN"/>
        </w:rPr>
        <w:t xml:space="preserve"> some agreements are not captured and some descriptions do not accurately reflect the specific content of agreements</w:t>
      </w:r>
      <w:r>
        <w:rPr>
          <w:rFonts w:hint="eastAsia"/>
          <w:lang w:val="en-US" w:eastAsia="zh-CN"/>
        </w:rPr>
        <w:t>, as well as some editorial errors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 xml:space="preserve">, we provide our views on </w:t>
      </w:r>
      <w:r>
        <w:rPr>
          <w:rFonts w:hint="eastAsia"/>
          <w:lang w:val="en-US" w:eastAsia="zh-CN"/>
        </w:rPr>
        <w:t>wide-band operation</w:t>
      </w:r>
      <w:r>
        <w:rPr>
          <w:rFonts w:hint="eastAsia"/>
          <w:lang w:eastAsia="zh-CN"/>
        </w:rPr>
        <w:t xml:space="preserve"> for Rel-16 </w:t>
      </w:r>
      <w:r>
        <w:rPr>
          <w:rFonts w:hint="eastAsia"/>
          <w:lang w:val="en-US" w:eastAsia="zh-CN"/>
        </w:rPr>
        <w:t>NR-U</w:t>
      </w:r>
      <w:r>
        <w:rPr>
          <w:rFonts w:hint="eastAsia"/>
          <w:lang w:eastAsia="zh-CN"/>
        </w:rPr>
        <w:t>.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Discussion</w:t>
      </w:r>
    </w:p>
    <w:p>
      <w:pPr>
        <w:pStyle w:val="3"/>
        <w:keepNext/>
        <w:keepLines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200" w:line="260" w:lineRule="auto"/>
        <w:textAlignment w:val="auto"/>
        <w:outlineLvl w:val="1"/>
        <w:rPr>
          <w:rFonts w:hint="default" w:ascii="Times New Roman" w:hAnsi="Times New Roman" w:eastAsia="宋体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/>
        </w:rPr>
        <w:t xml:space="preserve">2.1 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ab/>
      </w:r>
      <w:r>
        <w:rPr>
          <w:rFonts w:hint="eastAsia" w:ascii="Times New Roman" w:hAnsi="Times New Roman" w:eastAsia="宋体"/>
          <w:b/>
          <w:bCs w:val="0"/>
          <w:sz w:val="24"/>
          <w:szCs w:val="24"/>
          <w:lang w:val="en-US" w:eastAsia="zh-CN"/>
        </w:rPr>
        <w:t>TP1 for intra-cell guard band configuration in 38.214</w:t>
      </w:r>
    </w:p>
    <w:p>
      <w:pPr>
        <w:rPr>
          <w:lang w:val="en-US"/>
        </w:rPr>
      </w:pPr>
      <w:r>
        <w:rPr>
          <w:lang w:val="en-US"/>
        </w:rPr>
        <w:t>RAN2#109e has discussed the signaling of guard bands and agreed on the following:</w:t>
      </w:r>
    </w:p>
    <w:p>
      <w:pPr>
        <w:numPr>
          <w:ilvl w:val="0"/>
          <w:numId w:val="10"/>
        </w:numPr>
        <w:ind w:left="420" w:leftChars="0" w:hanging="420" w:firstLineChars="0"/>
      </w:pPr>
      <w:r>
        <w:t xml:space="preserve">The guard bands for a cell are signalled by using a starting index and length for each guard band, only when the network wants to configure it. </w:t>
      </w:r>
    </w:p>
    <w:p>
      <w:pPr>
        <w:jc w:val="both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 xml:space="preserve">This is captured in the </w:t>
      </w:r>
      <w:r>
        <w:rPr>
          <w:rFonts w:hint="eastAsia" w:eastAsia="宋体"/>
          <w:sz w:val="20"/>
          <w:szCs w:val="18"/>
          <w:lang w:val="en-US" w:eastAsia="zh-CN"/>
        </w:rPr>
        <w:t xml:space="preserve">approved </w:t>
      </w:r>
      <w:r>
        <w:rPr>
          <w:sz w:val="20"/>
          <w:szCs w:val="18"/>
          <w:lang w:val="en-US"/>
        </w:rPr>
        <w:t xml:space="preserve">CR </w:t>
      </w:r>
      <w:r>
        <w:rPr>
          <w:rFonts w:hint="eastAsia" w:eastAsia="宋体"/>
          <w:sz w:val="20"/>
          <w:szCs w:val="18"/>
          <w:lang w:val="en-US" w:eastAsia="zh-CN"/>
        </w:rPr>
        <w:t xml:space="preserve">R2-2001981 for 38.331 V16.0.0 </w:t>
      </w:r>
      <w:r>
        <w:rPr>
          <w:sz w:val="20"/>
          <w:szCs w:val="18"/>
          <w:lang w:val="en-US"/>
        </w:rPr>
        <w:t>as follows for the case RRC signals an actual guard band: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hAnsi="Courier New" w:eastAsia="Times New Roman"/>
          <w:color w:val="000000"/>
          <w:sz w:val="16"/>
          <w:lang w:eastAsia="en-GB"/>
        </w:rPr>
      </w:pPr>
      <w:r>
        <w:rPr>
          <w:rFonts w:ascii="Courier New" w:hAnsi="Courier New" w:eastAsia="Times New Roman"/>
          <w:color w:val="000000"/>
          <w:sz w:val="16"/>
          <w:lang w:eastAsia="en-GB"/>
        </w:rPr>
        <w:t xml:space="preserve">IntraCellGuardBand-r16 </w:t>
      </w:r>
      <w:r>
        <w:rPr>
          <w:rFonts w:ascii="Courier New" w:hAnsi="Courier New" w:eastAsia="Times New Roman"/>
          <w:sz w:val="16"/>
          <w:lang w:eastAsia="en-GB"/>
        </w:rPr>
        <w:t xml:space="preserve">::=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SEQUENCE</w:t>
      </w:r>
      <w:r>
        <w:rPr>
          <w:rFonts w:ascii="Courier New" w:hAnsi="Courier New" w:eastAsia="Times New Roman"/>
          <w:color w:val="000000"/>
          <w:sz w:val="16"/>
          <w:lang w:eastAsia="en-GB"/>
        </w:rPr>
        <w:t xml:space="preserve"> (</w:t>
      </w:r>
      <w:r>
        <w:rPr>
          <w:rFonts w:ascii="Courier New" w:hAnsi="Courier New" w:eastAsia="Times New Roman"/>
          <w:color w:val="993366"/>
          <w:sz w:val="16"/>
          <w:lang w:eastAsia="en-GB"/>
        </w:rPr>
        <w:t>SIZE</w:t>
      </w:r>
      <w:r>
        <w:rPr>
          <w:rFonts w:ascii="Courier New" w:hAnsi="Courier New" w:eastAsia="Times New Roman"/>
          <w:color w:val="000000"/>
          <w:sz w:val="16"/>
          <w:lang w:eastAsia="en-GB"/>
        </w:rPr>
        <w:t xml:space="preserve"> (1..ffsValue))</w:t>
      </w:r>
      <w:r>
        <w:rPr>
          <w:rFonts w:ascii="Courier New" w:hAnsi="Courier New" w:eastAsia="Times New Roman"/>
          <w:color w:val="993366"/>
          <w:sz w:val="16"/>
          <w:lang w:eastAsia="en-GB"/>
        </w:rPr>
        <w:t xml:space="preserve"> OF</w:t>
      </w:r>
      <w:r>
        <w:rPr>
          <w:rFonts w:ascii="Courier New" w:hAnsi="Courier New" w:eastAsia="Times New Roman"/>
          <w:color w:val="000000"/>
          <w:sz w:val="16"/>
          <w:lang w:eastAsia="en-GB"/>
        </w:rPr>
        <w:t xml:space="preserve"> GuardBand-r16 -- </w:t>
      </w:r>
      <w:r>
        <w:rPr>
          <w:rFonts w:hint="eastAsia" w:ascii="Courier New" w:hAnsi="Courier New" w:eastAsia="Times New Roman"/>
          <w:color w:val="808080"/>
          <w:sz w:val="16"/>
          <w:lang w:eastAsia="en-GB"/>
        </w:rPr>
        <w:t xml:space="preserve">FFS upper size </w:t>
      </w:r>
      <w:r>
        <w:rPr>
          <w:rFonts w:ascii="Courier New" w:hAnsi="Courier New" w:eastAsia="Times New Roman"/>
          <w:color w:val="808080"/>
          <w:sz w:val="16"/>
          <w:lang w:eastAsia="en-GB"/>
        </w:rPr>
        <w:t>4, assuming 100Mhz cell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hAnsi="Courier New" w:eastAsia="Times New Roman"/>
          <w:color w:val="000000"/>
          <w:sz w:val="16"/>
          <w:lang w:eastAsia="en-GB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GuardBand-r16       ::= SEQUENCE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hAnsi="Courier New" w:eastAsia="Times New Roman"/>
          <w:sz w:val="16"/>
          <w:highlight w:val="yellow"/>
          <w:lang w:eastAsia="en-GB"/>
        </w:rPr>
      </w:pPr>
      <w:r>
        <w:rPr>
          <w:rFonts w:ascii="Courier New" w:hAnsi="Courier New" w:eastAsia="Times New Roman"/>
          <w:sz w:val="16"/>
          <w:highlight w:val="yellow"/>
          <w:lang w:eastAsia="en-GB"/>
        </w:rPr>
        <w:t xml:space="preserve">     startCRB-r16         INTEGER (0..ffsValue), --FFS upper range 275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hAnsi="Courier New" w:eastAsia="Times New Roman"/>
          <w:sz w:val="16"/>
          <w:highlight w:val="yellow"/>
          <w:lang w:eastAsia="en-GB"/>
        </w:rPr>
      </w:pPr>
      <w:r>
        <w:rPr>
          <w:rFonts w:ascii="Courier New" w:hAnsi="Courier New" w:eastAsia="Times New Roman"/>
          <w:sz w:val="16"/>
          <w:highlight w:val="yellow"/>
          <w:lang w:eastAsia="en-GB"/>
        </w:rPr>
        <w:t xml:space="preserve">     nrofCRBs-r16         INTEGER (1..ffsValue)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}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60" w:lineRule="auto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Therefore, RAN1 should make some modifications on intra-cell guard band configuration to align with TS 38.331.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180" w:line="240" w:lineRule="auto"/>
        <w:jc w:val="both"/>
        <w:textAlignment w:val="auto"/>
        <w:outlineLvl w:val="9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Proposal</w:t>
      </w:r>
      <w:r>
        <w:rPr>
          <w:rFonts w:hint="eastAsia" w:eastAsia="宋体"/>
          <w:b/>
          <w:bCs/>
          <w:lang w:val="en-US" w:eastAsia="zh-CN"/>
        </w:rPr>
        <w:t xml:space="preserve"> 1</w:t>
      </w:r>
      <w:r>
        <w:rPr>
          <w:rFonts w:hint="eastAsia"/>
          <w:b/>
          <w:bCs/>
          <w:lang w:eastAsia="ko-KR"/>
        </w:rPr>
        <w:t xml:space="preserve">: </w:t>
      </w:r>
      <w:r>
        <w:rPr>
          <w:rFonts w:hint="eastAsia"/>
          <w:b/>
          <w:bCs/>
        </w:rPr>
        <w:t xml:space="preserve">Replace "start CRB index + end CRB index" with "start CRB index + </w:t>
      </w:r>
      <w:r>
        <w:rPr>
          <w:rFonts w:hint="eastAsia" w:eastAsia="宋体"/>
          <w:b/>
          <w:bCs/>
          <w:lang w:val="en-US" w:eastAsia="zh-CN"/>
        </w:rPr>
        <w:t xml:space="preserve">length </w:t>
      </w:r>
      <w:r>
        <w:rPr>
          <w:rFonts w:hint="eastAsia"/>
          <w:b/>
          <w:bCs/>
        </w:rPr>
        <w:t xml:space="preserve">in </w:t>
      </w:r>
      <w:r>
        <w:rPr>
          <w:rFonts w:hint="eastAsia" w:eastAsia="宋体"/>
          <w:b/>
          <w:bCs/>
          <w:lang w:val="en-US" w:eastAsia="zh-CN"/>
        </w:rPr>
        <w:t>C</w:t>
      </w:r>
      <w:r>
        <w:rPr>
          <w:rFonts w:hint="eastAsia"/>
          <w:b/>
          <w:bCs/>
        </w:rPr>
        <w:t>RBs" for intra-cell guard band</w:t>
      </w:r>
      <w:r>
        <w:rPr>
          <w:rFonts w:hint="eastAsia" w:eastAsia="宋体"/>
          <w:b/>
          <w:bCs/>
          <w:lang w:val="en-US" w:eastAsia="zh-CN"/>
        </w:rPr>
        <w:t>s</w:t>
      </w:r>
      <w:r>
        <w:rPr>
          <w:rFonts w:hint="eastAsia"/>
          <w:b/>
          <w:bCs/>
        </w:rPr>
        <w:t xml:space="preserve"> configuration </w:t>
      </w:r>
      <w:r>
        <w:rPr>
          <w:rFonts w:hint="eastAsia" w:eastAsia="宋体"/>
          <w:b/>
          <w:bCs/>
          <w:lang w:val="en-US" w:eastAsia="zh-CN"/>
        </w:rPr>
        <w:t xml:space="preserve">in TS 38.214 </w:t>
      </w:r>
      <w:r>
        <w:rPr>
          <w:rFonts w:hint="eastAsia"/>
          <w:b/>
          <w:bCs/>
        </w:rPr>
        <w:t xml:space="preserve">to align RAN2's agreement.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addition, RAN1 has agreed that </w:t>
      </w:r>
      <w:r>
        <w:rPr>
          <w:rFonts w:hint="default"/>
          <w:lang w:val="en-US" w:eastAsia="zh-CN"/>
        </w:rPr>
        <w:t>“</w:t>
      </w:r>
      <w:r>
        <w:rPr>
          <w:rFonts w:ascii="Times New Roman" w:hAnsi="Times New Roman" w:eastAsia="Malgun Gothic"/>
          <w:lang w:eastAsia="ko-KR"/>
        </w:rPr>
        <w:t xml:space="preserve"> </w:t>
      </w:r>
      <w:r>
        <w:rPr>
          <w:rFonts w:hint="eastAsia" w:ascii="Times New Roman" w:hAnsi="Times New Roman" w:eastAsia="宋体"/>
          <w:lang w:val="en-US" w:eastAsia="zh-CN"/>
        </w:rPr>
        <w:t xml:space="preserve">Note: </w:t>
      </w:r>
      <w:r>
        <w:rPr>
          <w:rFonts w:ascii="Times New Roman" w:hAnsi="Times New Roman" w:eastAsia="Malgun Gothic"/>
          <w:lang w:eastAsia="ko-KR"/>
        </w:rPr>
        <w:t>{</w:t>
      </w:r>
      <m:oMath>
        <m:sSubSup>
          <m:sSubSupPr>
            <m:ctrlPr>
              <w:rPr>
                <w:rFonts w:ascii="Cambria Math" w:hAnsi="Cambria Math" w:eastAsia="Malgun Gothic"/>
                <w:lang w:eastAsia="ko-KR"/>
              </w:rPr>
            </m:ctrlPr>
          </m:sSubSupPr>
          <m:e>
            <m:r>
              <w:rPr>
                <w:rFonts w:ascii="Cambria Math" w:hAnsi="Cambria Math" w:eastAsia="Malgun Gothic"/>
                <w:lang w:eastAsia="ko-KR"/>
              </w:rPr>
              <m:t>GB</m:t>
            </m:r>
            <m:ctrlPr>
              <w:rPr>
                <w:rFonts w:ascii="Cambria Math" w:hAnsi="Cambria Math" w:eastAsia="Malgun Gothic"/>
                <w:lang w:eastAsia="ko-KR"/>
              </w:rPr>
            </m:ctrlPr>
          </m:e>
          <m:sub>
            <m:r>
              <w:rPr>
                <w:rFonts w:ascii="Cambria Math" w:hAnsi="Cambria Math" w:eastAsia="Malgun Gothic"/>
                <w:lang w:eastAsia="ko-KR"/>
              </w:rPr>
              <m:t>1</m:t>
            </m:r>
            <m:ctrlPr>
              <w:rPr>
                <w:rFonts w:ascii="Cambria Math" w:hAnsi="Cambria Math" w:eastAsia="Malgun Gothic"/>
                <w:lang w:eastAsia="ko-KR"/>
              </w:rPr>
            </m:ctrlPr>
          </m:sub>
          <m:sup>
            <m:r>
              <w:rPr>
                <w:rFonts w:ascii="Cambria Math" w:hAnsi="Cambria Math" w:eastAsia="Malgun Gothic"/>
                <w:lang w:eastAsia="ko-KR"/>
              </w:rPr>
              <m:t>low</m:t>
            </m:r>
            <m:ctrlPr>
              <w:rPr>
                <w:rFonts w:ascii="Cambria Math" w:hAnsi="Cambria Math" w:eastAsia="Malgun Gothic"/>
                <w:lang w:eastAsia="ko-KR"/>
              </w:rPr>
            </m:ctrlPr>
          </m:sup>
        </m:sSubSup>
      </m:oMath>
      <w:r>
        <w:rPr>
          <w:rFonts w:hint="eastAsia" w:ascii="Times New Roman" w:hAnsi="Times New Roman" w:eastAsia="Malgun Gothic"/>
          <w:lang w:eastAsia="ko-KR"/>
        </w:rPr>
        <w:t xml:space="preserve">, </w:t>
      </w:r>
      <m:oMath>
        <m:sSubSup>
          <m:sSubSupPr>
            <m:ctrlPr>
              <w:rPr>
                <w:rFonts w:ascii="Cambria Math" w:hAnsi="Cambria Math" w:eastAsia="Malgun Gothic"/>
                <w:lang w:eastAsia="ko-KR"/>
              </w:rPr>
            </m:ctrlPr>
          </m:sSubSupPr>
          <m:e>
            <m:r>
              <w:rPr>
                <w:rFonts w:ascii="Cambria Math" w:hAnsi="Cambria Math" w:eastAsia="Malgun Gothic"/>
                <w:lang w:eastAsia="ko-KR"/>
              </w:rPr>
              <m:t>GB</m:t>
            </m:r>
            <m:ctrlPr>
              <w:rPr>
                <w:rFonts w:ascii="Cambria Math" w:hAnsi="Cambria Math" w:eastAsia="Malgun Gothic"/>
                <w:lang w:eastAsia="ko-KR"/>
              </w:rPr>
            </m:ctrlPr>
          </m:e>
          <m:sub>
            <m:r>
              <w:rPr>
                <w:rFonts w:ascii="Cambria Math" w:hAnsi="Cambria Math" w:eastAsia="Malgun Gothic"/>
                <w:lang w:eastAsia="ko-KR"/>
              </w:rPr>
              <m:t>1</m:t>
            </m:r>
            <m:ctrlPr>
              <w:rPr>
                <w:rFonts w:ascii="Cambria Math" w:hAnsi="Cambria Math" w:eastAsia="Malgun Gothic"/>
                <w:lang w:eastAsia="ko-KR"/>
              </w:rPr>
            </m:ctrlPr>
          </m:sub>
          <m:sup>
            <m:r>
              <w:rPr>
                <w:rFonts w:ascii="Cambria Math" w:hAnsi="Cambria Math" w:eastAsia="Malgun Gothic"/>
                <w:lang w:eastAsia="ko-KR"/>
              </w:rPr>
              <m:t>high</m:t>
            </m:r>
            <m:ctrlPr>
              <w:rPr>
                <w:rFonts w:ascii="Cambria Math" w:hAnsi="Cambria Math" w:eastAsia="Malgun Gothic"/>
                <w:lang w:eastAsia="ko-KR"/>
              </w:rPr>
            </m:ctrlPr>
          </m:sup>
        </m:sSubSup>
      </m:oMath>
      <w:r>
        <w:rPr>
          <w:rFonts w:ascii="Times New Roman" w:hAnsi="Times New Roman" w:eastAsia="Malgun Gothic"/>
          <w:lang w:eastAsia="ko-KR"/>
        </w:rPr>
        <w:t>}, …, {</w:t>
      </w:r>
      <m:oMath>
        <m:sSubSup>
          <m:sSubSupPr>
            <m:ctrlPr>
              <w:rPr>
                <w:rFonts w:ascii="Cambria Math" w:hAnsi="Cambria Math" w:eastAsia="Malgun Gothic"/>
                <w:lang w:eastAsia="ko-KR"/>
              </w:rPr>
            </m:ctrlPr>
          </m:sSubSupPr>
          <m:e>
            <m:r>
              <w:rPr>
                <w:rFonts w:ascii="Cambria Math" w:hAnsi="Cambria Math" w:eastAsia="Malgun Gothic"/>
                <w:lang w:eastAsia="ko-KR"/>
              </w:rPr>
              <m:t>GB</m:t>
            </m:r>
            <m:ctrlPr>
              <w:rPr>
                <w:rFonts w:ascii="Cambria Math" w:hAnsi="Cambria Math" w:eastAsia="Malgun Gothic"/>
                <w:lang w:eastAsia="ko-KR"/>
              </w:rPr>
            </m:ctrlPr>
          </m:e>
          <m:sub>
            <m:r>
              <w:rPr>
                <w:rFonts w:ascii="Cambria Math" w:hAnsi="Cambria Math" w:eastAsia="Malgun Gothic"/>
                <w:lang w:eastAsia="ko-KR"/>
              </w:rPr>
              <m:t>N-1</m:t>
            </m:r>
            <m:ctrlPr>
              <w:rPr>
                <w:rFonts w:ascii="Cambria Math" w:hAnsi="Cambria Math" w:eastAsia="Malgun Gothic"/>
                <w:lang w:eastAsia="ko-KR"/>
              </w:rPr>
            </m:ctrlPr>
          </m:sub>
          <m:sup>
            <m:r>
              <w:rPr>
                <w:rFonts w:ascii="Cambria Math" w:hAnsi="Cambria Math" w:eastAsia="Malgun Gothic"/>
                <w:lang w:eastAsia="ko-KR"/>
              </w:rPr>
              <m:t>low</m:t>
            </m:r>
            <m:ctrlPr>
              <w:rPr>
                <w:rFonts w:ascii="Cambria Math" w:hAnsi="Cambria Math" w:eastAsia="Malgun Gothic"/>
                <w:lang w:eastAsia="ko-KR"/>
              </w:rPr>
            </m:ctrlPr>
          </m:sup>
        </m:sSubSup>
      </m:oMath>
      <w:r>
        <w:rPr>
          <w:rFonts w:hint="eastAsia" w:ascii="Times New Roman" w:hAnsi="Times New Roman" w:eastAsia="Malgun Gothic"/>
          <w:lang w:eastAsia="ko-KR"/>
        </w:rPr>
        <w:t xml:space="preserve">, </w:t>
      </w:r>
      <m:oMath>
        <m:sSubSup>
          <m:sSubSupPr>
            <m:ctrlPr>
              <w:rPr>
                <w:rFonts w:ascii="Cambria Math" w:hAnsi="Cambria Math" w:eastAsia="Malgun Gothic"/>
                <w:lang w:eastAsia="ko-KR"/>
              </w:rPr>
            </m:ctrlPr>
          </m:sSubSupPr>
          <m:e>
            <m:r>
              <w:rPr>
                <w:rFonts w:ascii="Cambria Math" w:hAnsi="Cambria Math" w:eastAsia="Malgun Gothic"/>
                <w:lang w:eastAsia="ko-KR"/>
              </w:rPr>
              <m:t>GB</m:t>
            </m:r>
            <m:ctrlPr>
              <w:rPr>
                <w:rFonts w:ascii="Cambria Math" w:hAnsi="Cambria Math" w:eastAsia="Malgun Gothic"/>
                <w:lang w:eastAsia="ko-KR"/>
              </w:rPr>
            </m:ctrlPr>
          </m:e>
          <m:sub>
            <m:r>
              <w:rPr>
                <w:rFonts w:ascii="Cambria Math" w:hAnsi="Cambria Math" w:eastAsia="Malgun Gothic"/>
                <w:lang w:eastAsia="ko-KR"/>
              </w:rPr>
              <m:t>N-1</m:t>
            </m:r>
            <m:ctrlPr>
              <w:rPr>
                <w:rFonts w:ascii="Cambria Math" w:hAnsi="Cambria Math" w:eastAsia="Malgun Gothic"/>
                <w:lang w:eastAsia="ko-KR"/>
              </w:rPr>
            </m:ctrlPr>
          </m:sub>
          <m:sup>
            <m:r>
              <w:rPr>
                <w:rFonts w:ascii="Cambria Math" w:hAnsi="Cambria Math" w:eastAsia="Malgun Gothic"/>
                <w:lang w:eastAsia="ko-KR"/>
              </w:rPr>
              <m:t>high</m:t>
            </m:r>
            <m:ctrlPr>
              <w:rPr>
                <w:rFonts w:ascii="Cambria Math" w:hAnsi="Cambria Math" w:eastAsia="Malgun Gothic"/>
                <w:lang w:eastAsia="ko-KR"/>
              </w:rPr>
            </m:ctrlPr>
          </m:sup>
        </m:sSubSup>
      </m:oMath>
      <w:r>
        <w:rPr>
          <w:rFonts w:ascii="Times New Roman" w:hAnsi="Times New Roman" w:eastAsia="Malgun Gothic"/>
          <w:lang w:eastAsia="ko-KR"/>
        </w:rPr>
        <w:t>} may be provided separately for DL and UL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. so we propose to clarify that intra-cell guard bands are configured separately for DL and UL in Clause 7 in TS 38.214.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180" w:line="240" w:lineRule="auto"/>
        <w:jc w:val="both"/>
        <w:textAlignment w:val="auto"/>
        <w:outlineLvl w:val="9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Proposal</w:t>
      </w:r>
      <w:r>
        <w:rPr>
          <w:rFonts w:hint="eastAsia" w:eastAsia="宋体"/>
          <w:b/>
          <w:bCs/>
          <w:lang w:val="en-US" w:eastAsia="zh-CN"/>
        </w:rPr>
        <w:t xml:space="preserve"> 2</w:t>
      </w:r>
      <w:r>
        <w:rPr>
          <w:rFonts w:hint="eastAsia"/>
          <w:b/>
          <w:bCs/>
          <w:lang w:eastAsia="ko-KR"/>
        </w:rPr>
        <w:t>:</w:t>
      </w:r>
      <w:r>
        <w:rPr>
          <w:rFonts w:hint="eastAsia" w:eastAsia="宋体"/>
          <w:b/>
          <w:bCs/>
          <w:lang w:val="en-US" w:eastAsia="zh-CN"/>
        </w:rPr>
        <w:t xml:space="preserve"> C</w:t>
      </w:r>
      <w:r>
        <w:rPr>
          <w:rFonts w:hint="eastAsia"/>
          <w:b/>
          <w:bCs/>
          <w:lang w:val="en-US" w:eastAsia="zh-CN"/>
        </w:rPr>
        <w:t>larify that intra-cell guard bands are configured separately for DL and UL in Clause 7 in TS 38.214</w:t>
      </w:r>
      <w:r>
        <w:rPr>
          <w:rFonts w:hint="eastAsia"/>
          <w:b/>
          <w:bCs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On the whole, we think the following TP modified from LGE is feasible and suggest to adopt it. </w:t>
      </w:r>
    </w:p>
    <w:p>
      <w:pPr>
        <w:snapToGrid w:val="0"/>
        <w:spacing w:before="120" w:beforeLines="50" w:after="120" w:afterLines="50" w:line="240" w:lineRule="auto"/>
        <w:jc w:val="left"/>
        <w:rPr>
          <w:rFonts w:hint="eastAsia" w:eastAsia="宋体"/>
          <w:color w:val="C00000"/>
          <w:lang w:val="en-US" w:eastAsia="zh-CN"/>
        </w:rPr>
      </w:pPr>
      <w:r>
        <w:rPr>
          <w:rFonts w:hint="eastAsia" w:eastAsia="宋体"/>
          <w:color w:val="C00000"/>
          <w:lang w:val="en-US" w:eastAsia="zh-CN"/>
        </w:rPr>
        <w:t xml:space="preserve">---------------------------------------------- </w:t>
      </w:r>
      <w:r>
        <w:rPr>
          <w:rFonts w:hint="eastAsia"/>
          <w:color w:val="C00000"/>
        </w:rPr>
        <w:t>&lt; Start of text proposal for 38.21</w:t>
      </w:r>
      <w:r>
        <w:rPr>
          <w:rFonts w:hint="eastAsia" w:eastAsia="宋体"/>
          <w:color w:val="C00000"/>
          <w:lang w:val="en-US" w:eastAsia="zh-CN"/>
        </w:rPr>
        <w:t>4</w:t>
      </w:r>
      <w:r>
        <w:rPr>
          <w:rFonts w:hint="eastAsia"/>
          <w:color w:val="C00000"/>
        </w:rPr>
        <w:t xml:space="preserve"> [1]&gt;</w:t>
      </w:r>
      <w:r>
        <w:rPr>
          <w:rFonts w:hint="eastAsia" w:eastAsia="宋体"/>
          <w:color w:val="C00000"/>
          <w:lang w:val="en-US" w:eastAsia="zh-CN"/>
        </w:rPr>
        <w:t xml:space="preserve"> --------------------------------------------</w:t>
      </w:r>
    </w:p>
    <w:p>
      <w:pPr>
        <w:rPr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560" w:hanging="560" w:hangingChars="200"/>
        <w:textAlignment w:val="auto"/>
        <w:outlineLvl w:val="9"/>
        <w:rPr>
          <w:b/>
          <w:bCs/>
          <w:sz w:val="28"/>
          <w:szCs w:val="28"/>
          <w:lang w:val="en-GB" w:eastAsia="en-US"/>
        </w:rPr>
      </w:pPr>
      <w:bookmarkStart w:id="5" w:name="_Toc29674366"/>
      <w:bookmarkStart w:id="6" w:name="_Toc29673373"/>
      <w:bookmarkStart w:id="7" w:name="_Toc29673232"/>
      <w:r>
        <w:rPr>
          <w:b/>
          <w:bCs/>
          <w:sz w:val="28"/>
          <w:szCs w:val="28"/>
          <w:lang w:val="en-GB" w:eastAsia="en-US"/>
        </w:rPr>
        <w:t>7</w:t>
      </w:r>
      <w:r>
        <w:rPr>
          <w:b/>
          <w:bCs/>
          <w:sz w:val="28"/>
          <w:szCs w:val="28"/>
          <w:lang w:val="en-GB" w:eastAsia="en-US"/>
        </w:rPr>
        <w:tab/>
      </w:r>
      <w:r>
        <w:rPr>
          <w:b/>
          <w:bCs/>
          <w:sz w:val="28"/>
          <w:szCs w:val="28"/>
          <w:lang w:val="en-GB" w:eastAsia="en-US"/>
        </w:rPr>
        <w:t>UE procedures for transmitting and receiving on a carrier with intra-cell guard bands</w:t>
      </w:r>
      <w:bookmarkEnd w:id="5"/>
      <w:bookmarkEnd w:id="6"/>
      <w:bookmarkEnd w:id="7"/>
    </w:p>
    <w:p>
      <w:pPr>
        <w:widowControl/>
        <w:wordWrap/>
        <w:autoSpaceDE/>
        <w:autoSpaceDN/>
        <w:spacing w:after="180" w:line="240" w:lineRule="auto"/>
        <w:jc w:val="left"/>
        <w:rPr>
          <w:rFonts w:ascii="Times New Roman" w:hAnsi="Times New Roman" w:eastAsia="Malgun Gothic" w:cs="Times New Roman"/>
          <w:i/>
          <w:kern w:val="0"/>
          <w:szCs w:val="20"/>
          <w:lang w:eastAsia="en-US"/>
        </w:rPr>
      </w:pPr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For operation with shared spectrum channel access, when the UE is configured with any of </w:t>
      </w:r>
      <w:r>
        <w:rPr>
          <w:rFonts w:ascii="Times New Roman" w:hAnsi="Times New Roman" w:eastAsia="Malgun Gothic" w:cs="Times New Roman"/>
          <w:i/>
          <w:kern w:val="0"/>
          <w:szCs w:val="20"/>
          <w:lang w:eastAsia="en-US"/>
        </w:rPr>
        <w:t xml:space="preserve">intraCellGuardBandUL-r16 </w:t>
      </w:r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for UL carrier and </w:t>
      </w:r>
      <w:r>
        <w:rPr>
          <w:rFonts w:ascii="Times New Roman" w:hAnsi="Times New Roman" w:eastAsia="Malgun Gothic" w:cs="Times New Roman"/>
          <w:i/>
          <w:kern w:val="0"/>
          <w:szCs w:val="20"/>
          <w:lang w:eastAsia="en-US"/>
        </w:rPr>
        <w:t xml:space="preserve">intraCellGuardBandDL-r16 </w:t>
      </w:r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>for DL carrier</w:t>
      </w:r>
      <w:r>
        <w:rPr>
          <w:rFonts w:ascii="Times New Roman" w:hAnsi="Times New Roman" w:eastAsia="Malgun Gothic" w:cs="Times New Roman"/>
          <w:kern w:val="0"/>
          <w:szCs w:val="20"/>
          <w:lang w:val="en-CA" w:eastAsia="en-US"/>
        </w:rPr>
        <w:t xml:space="preserve">, the UE is provided with  </w:t>
      </w:r>
      <m:oMath>
        <m:sSub>
          <m:sSubP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SubPr>
          <m:e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N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e>
          <m:sub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RB-set</m:t>
            </m:r>
            <w:ins w:id="0" w:author="김선욱/책임연구원/미래기술센터 C&amp;M표준(연)5G무선통신표준Task(seonwook.kim@lge.com)" w:date="2020-03-02T11:27:00Z">
              <m:r>
                <w:rPr>
                  <w:rFonts w:ascii="Cambria Math" w:hAnsi="Cambria Math" w:eastAsia="Malgun Gothic" w:cs="Times New Roman"/>
                  <w:kern w:val="0"/>
                  <w:szCs w:val="20"/>
                  <w:lang w:eastAsia="en-US"/>
                </w:rPr>
                <m:t xml:space="preserve">, </m:t>
              </m:r>
            </w:ins>
            <w:ins w:id="1" w:author="김선욱/책임연구원/미래기술센터 C&amp;M표준(연)5G무선통신표준Task(seonwook.kim@lge.com)" w:date="2020-03-02T11:37:00Z">
              <m:r>
                <w:rPr>
                  <w:rFonts w:ascii="Cambria Math" w:hAnsi="Cambria Math" w:eastAsia="Malgun Gothic" w:cs="Times New Roman"/>
                  <w:kern w:val="0"/>
                  <w:szCs w:val="20"/>
                  <w:lang w:eastAsia="en-US"/>
                </w:rPr>
                <m:t>x</m:t>
              </m:r>
            </w:ins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ub>
        </m:sSub>
        <m:r>
          <w:rPr>
            <w:rFonts w:ascii="Cambria Math" w:hAnsi="Cambria Math" w:eastAsia="Malgun Gothic" w:cs="Times New Roman"/>
            <w:kern w:val="0"/>
            <w:szCs w:val="20"/>
            <w:lang w:eastAsia="en-US"/>
          </w:rPr>
          <m:t xml:space="preserve">-1 </m:t>
        </m:r>
      </m:oMath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 intra-cell guard bands on a carrier, each defined by start </w:t>
      </w:r>
      <w:ins w:id="2" w:author="김선욱/책임연구원/미래기술센터 C&amp;M표준(연)5G무선통신표준Task(seonwook.kim@lge.com)" w:date="2020-03-02T11:29:00Z">
        <w:r>
          <w:rPr>
            <w:rFonts w:ascii="Times New Roman" w:hAnsi="Times New Roman" w:eastAsia="Malgun Gothic" w:cs="Times New Roman"/>
            <w:kern w:val="0"/>
            <w:szCs w:val="20"/>
            <w:lang w:eastAsia="en-US"/>
          </w:rPr>
          <w:t>CRB</w:t>
        </w:r>
      </w:ins>
      <w:del w:id="3" w:author="ZTE Yang Ling" w:date="2020-04-10T20:00:35Z">
        <w:r>
          <w:rPr>
            <w:rFonts w:hint="eastAsia" w:ascii="Times New Roman" w:hAnsi="Times New Roman" w:eastAsia="宋体" w:cs="Times New Roman"/>
            <w:kern w:val="0"/>
            <w:szCs w:val="20"/>
            <w:lang w:val="en-US" w:eastAsia="zh-CN"/>
          </w:rPr>
          <w:delText xml:space="preserve"> index</w:delText>
        </w:r>
      </w:del>
      <w:ins w:id="4" w:author="ZTE Yang Ling" w:date="2020-04-10T20:00:36Z">
        <w:r>
          <w:rPr>
            <w:rFonts w:hint="eastAsia" w:ascii="Times New Roman" w:hAnsi="Times New Roman" w:eastAsia="宋体" w:cs="Times New Roman"/>
            <w:kern w:val="0"/>
            <w:szCs w:val="20"/>
            <w:lang w:val="en-US" w:eastAsia="zh-CN"/>
          </w:rPr>
          <w:t xml:space="preserve"> index</w:t>
        </w:r>
      </w:ins>
      <w:ins w:id="5" w:author="김선욱/책임연구원/미래기술센터 C&amp;M표준(연)5G무선통신표준Task(seonwook.kim@lge.com)" w:date="2020-03-02T11:29:00Z">
        <w:r>
          <w:rPr>
            <w:rFonts w:ascii="Times New Roman" w:hAnsi="Times New Roman" w:eastAsia="Malgun Gothic" w:cs="Times New Roman"/>
            <w:kern w:val="0"/>
            <w:szCs w:val="20"/>
            <w:lang w:eastAsia="en-US"/>
          </w:rPr>
          <w:t xml:space="preserve"> </w:t>
        </w:r>
      </w:ins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and </w:t>
      </w:r>
      <w:ins w:id="6" w:author="김선욱/책임연구원/미래기술센터 C&amp;M표준(연)5G무선통신표준Task(seonwook.kim@lge.com)" w:date="2020-03-02T11:30:00Z">
        <w:r>
          <w:rPr>
            <w:rFonts w:ascii="Times New Roman" w:hAnsi="Times New Roman" w:eastAsia="Malgun Gothic" w:cs="Times New Roman"/>
            <w:kern w:val="0"/>
            <w:szCs w:val="20"/>
            <w:lang w:eastAsia="en-US"/>
          </w:rPr>
          <w:t>size</w:t>
        </w:r>
      </w:ins>
      <w:ins w:id="7" w:author="김선욱/책임연구원/미래기술센터 C&amp;M표준(연)5G무선통신표준Task(seonwook.kim@lge.com)" w:date="2020-03-02T17:46:00Z">
        <w:r>
          <w:rPr>
            <w:rFonts w:ascii="Times New Roman" w:hAnsi="Times New Roman" w:eastAsia="Malgun Gothic" w:cs="Times New Roman"/>
            <w:kern w:val="0"/>
            <w:szCs w:val="20"/>
            <w:lang w:eastAsia="en-US"/>
          </w:rPr>
          <w:t xml:space="preserve"> in</w:t>
        </w:r>
      </w:ins>
      <w:ins w:id="8" w:author="김선욱/책임연구원/미래기술센터 C&amp;M표준(연)5G무선통신표준Task(seonwook.kim@lge.com)" w:date="2020-03-02T11:30:00Z">
        <w:r>
          <w:rPr>
            <w:rFonts w:ascii="Times New Roman" w:hAnsi="Times New Roman" w:eastAsia="Malgun Gothic" w:cs="Times New Roman"/>
            <w:kern w:val="0"/>
            <w:szCs w:val="20"/>
            <w:lang w:eastAsia="en-US"/>
          </w:rPr>
          <w:t xml:space="preserve"> number of</w:t>
        </w:r>
      </w:ins>
      <w:del w:id="9" w:author="김선욱/책임연구원/미래기술센터 C&amp;M표준(연)5G무선통신표준Task(seonwook.kim@lge.com)" w:date="2020-03-02T11:30:00Z">
        <w:r>
          <w:rPr>
            <w:rFonts w:ascii="Times New Roman" w:hAnsi="Times New Roman" w:eastAsia="Malgun Gothic" w:cs="Times New Roman"/>
            <w:kern w:val="0"/>
            <w:szCs w:val="20"/>
            <w:lang w:eastAsia="en-US"/>
          </w:rPr>
          <w:delText>end</w:delText>
        </w:r>
      </w:del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 CRB</w:t>
      </w:r>
      <w:ins w:id="10" w:author="김선욱/책임연구원/미래기술센터 C&amp;M표준(연)5G무선통신표준Task(seonwook.kim@lge.com)" w:date="2020-03-02T11:30:00Z">
        <w:r>
          <w:rPr>
            <w:rFonts w:ascii="Times New Roman" w:hAnsi="Times New Roman" w:eastAsia="Malgun Gothic" w:cs="Times New Roman"/>
            <w:kern w:val="0"/>
            <w:szCs w:val="20"/>
            <w:lang w:eastAsia="en-US"/>
          </w:rPr>
          <w:t>s</w:t>
        </w:r>
      </w:ins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, </w:t>
      </w:r>
      <m:oMath>
        <m:r>
          <w:rPr>
            <w:rFonts w:ascii="Cambria Math" w:hAnsi="Cambria Math" w:eastAsia="Malgun Gothic" w:cs="Times New Roman"/>
            <w:kern w:val="0"/>
            <w:szCs w:val="20"/>
            <w:lang w:eastAsia="en-US"/>
          </w:rPr>
          <m:t>G</m:t>
        </m:r>
        <m:sSubSup>
          <m:sSubSupP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SubSupPr>
          <m:e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B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e>
          <m:sub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 xml:space="preserve"> s</m:t>
            </m:r>
            <w:ins w:id="11" w:author="김선욱/책임연구원/미래기술센터 C&amp;M표준(연)5G무선통신표준Task(seonwook.kim@lge.com)" w:date="2020-03-02T11:36:00Z">
              <m:r>
                <w:rPr>
                  <w:rFonts w:ascii="Cambria Math" w:hAnsi="Cambria Math" w:eastAsia="Malgun Gothic" w:cs="Times New Roman"/>
                  <w:kern w:val="0"/>
                  <w:szCs w:val="20"/>
                  <w:lang w:eastAsia="en-US"/>
                </w:rPr>
                <m:t>,x</m:t>
              </m:r>
            </w:ins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ub>
          <m:sup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start,μ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up>
        </m:sSubSup>
        <m:r>
          <w:rPr>
            <w:rFonts w:ascii="Cambria Math" w:hAnsi="Cambria Math" w:eastAsia="Malgun Gothic" w:cs="Times New Roman"/>
            <w:kern w:val="0"/>
            <w:szCs w:val="20"/>
            <w:lang w:eastAsia="en-US"/>
          </w:rPr>
          <m:t xml:space="preserve"> </m:t>
        </m:r>
      </m:oMath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 and  </w:t>
      </w:r>
      <m:oMath>
        <m:r>
          <w:rPr>
            <w:rFonts w:ascii="Cambria Math" w:hAnsi="Cambria Math" w:eastAsia="Malgun Gothic" w:cs="Times New Roman"/>
            <w:kern w:val="0"/>
            <w:szCs w:val="20"/>
            <w:lang w:eastAsia="en-US"/>
          </w:rPr>
          <m:t>G</m:t>
        </m:r>
        <m:sSubSup>
          <m:sSubSupP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SubSupPr>
          <m:e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B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e>
          <m:sub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 xml:space="preserve"> s</m:t>
            </m:r>
            <w:ins w:id="12" w:author="김선욱/책임연구원/미래기술센터 C&amp;M표준(연)5G무선통신표준Task(seonwook.kim@lge.com)" w:date="2020-03-02T11:36:00Z">
              <m:r>
                <w:rPr>
                  <w:rFonts w:ascii="Cambria Math" w:hAnsi="Cambria Math" w:eastAsia="Malgun Gothic" w:cs="Times New Roman"/>
                  <w:kern w:val="0"/>
                  <w:szCs w:val="20"/>
                  <w:lang w:eastAsia="en-US"/>
                </w:rPr>
                <m:t>,x</m:t>
              </m:r>
            </w:ins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ub>
          <m:sup>
            <w:ins w:id="13" w:author="김선욱/책임연구원/미래기술센터 C&amp;M표준(연)5G무선통신표준Task(seonwook.kim@lge.com)" w:date="2020-03-02T11:35:00Z">
              <m:r>
                <w:rPr>
                  <w:rFonts w:ascii="Cambria Math" w:hAnsi="Cambria Math" w:eastAsia="Malgun Gothic" w:cs="Times New Roman"/>
                  <w:kern w:val="0"/>
                  <w:szCs w:val="20"/>
                  <w:lang w:eastAsia="en-US"/>
                </w:rPr>
                <m:t>size</m:t>
              </m:r>
            </w:ins>
            <w:del w:id="14" w:author="김선욱/책임연구원/미래기술센터 C&amp;M표준(연)5G무선통신표준Task(seonwook.kim@lge.com)" w:date="2020-03-02T11:35:00Z">
              <m:r>
                <w:rPr>
                  <w:rFonts w:ascii="Cambria Math" w:hAnsi="Cambria Math" w:eastAsia="Malgun Gothic" w:cs="Times New Roman"/>
                  <w:kern w:val="0"/>
                  <w:szCs w:val="20"/>
                  <w:lang w:eastAsia="en-US"/>
                </w:rPr>
                <m:t>end</m:t>
              </m:r>
            </w:del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,μ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up>
        </m:sSubSup>
        <m:r>
          <w:rPr>
            <w:rFonts w:ascii="Cambria Math" w:hAnsi="Cambria Math" w:eastAsia="Malgun Gothic" w:cs="Times New Roman"/>
            <w:kern w:val="0"/>
            <w:szCs w:val="20"/>
            <w:lang w:eastAsia="en-US"/>
          </w:rPr>
          <m:t xml:space="preserve"> </m:t>
        </m:r>
      </m:oMath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>, respectively</w:t>
      </w:r>
      <w:ins w:id="15" w:author="김선욱/책임연구원/미래기술센터 C&amp;M표준(연)5G무선통신표준Task(seonwook.kim@lge.com)" w:date="2020-03-02T11:38:00Z">
        <w:r>
          <w:rPr>
            <w:rFonts w:ascii="Times New Roman" w:hAnsi="Times New Roman" w:eastAsia="Malgun Gothic" w:cs="Times New Roman"/>
            <w:kern w:val="0"/>
            <w:szCs w:val="20"/>
            <w:lang w:eastAsia="en-US"/>
          </w:rPr>
          <w:t>,</w:t>
        </w:r>
      </w:ins>
      <w:ins w:id="16" w:author="김선욱/책임연구원/미래기술센터 C&amp;M표준(연)5G무선통신표준Task(seonwook.kim@lge.com)" w:date="2020-03-02T11:37:00Z">
        <w:r>
          <w:rPr>
            <w:rFonts w:ascii="Times New Roman" w:hAnsi="Times New Roman" w:eastAsia="Malgun Gothic" w:cs="Times New Roman"/>
            <w:kern w:val="0"/>
            <w:szCs w:val="20"/>
            <w:lang w:eastAsia="en-US"/>
          </w:rPr>
          <w:t xml:space="preserve"> </w:t>
        </w:r>
      </w:ins>
      <w:ins w:id="17" w:author="김선욱/책임연구원/미래기술센터 C&amp;M표준(연)5G무선통신표준Task(seonwook.kim@lge.com)" w:date="2020-03-02T11:42:00Z">
        <w:r>
          <w:rPr>
            <w:rFonts w:ascii="Times New Roman" w:hAnsi="Times New Roman" w:eastAsia="Malgun Gothic" w:cs="Times New Roman"/>
            <w:kern w:val="0"/>
            <w:szCs w:val="20"/>
            <w:lang w:eastAsia="en-US"/>
          </w:rPr>
          <w:t>with</w:t>
        </w:r>
      </w:ins>
      <w:ins w:id="18" w:author="김선욱/책임연구원/미래기술센터 C&amp;M표준(연)5G무선통신표준Task(seonwook.kim@lge.com)" w:date="2020-03-02T11:37:00Z">
        <w:r>
          <w:rPr>
            <w:rFonts w:ascii="Times New Roman" w:hAnsi="Times New Roman" w:eastAsia="Malgun Gothic" w:cs="Times New Roman"/>
            <w:kern w:val="0"/>
            <w:szCs w:val="20"/>
            <w:lang w:eastAsia="en-US"/>
          </w:rPr>
          <w:t xml:space="preserve"> the subscript </w:t>
        </w:r>
      </w:ins>
      <m:oMath>
        <w:ins w:id="19" w:author="김선욱/책임연구원/미래기술센터 C&amp;M표준(연)5G무선통신표준Task(seonwook.kim@lge.com)" w:date="2020-03-02T11:38:00Z">
          <m:r>
            <w:rPr>
              <w:rFonts w:ascii="Cambria Math" w:hAnsi="Cambria Math" w:eastAsia="Malgun Gothic" w:cs="Times New Roman"/>
              <w:kern w:val="0"/>
              <w:szCs w:val="20"/>
              <w:lang w:eastAsia="en-US"/>
            </w:rPr>
            <m:t>x</m:t>
          </m:r>
        </w:ins>
      </m:oMath>
      <w:ins w:id="20" w:author="김선욱/책임연구원/미래기술센터 C&amp;M표준(연)5G무선통신표준Task(seonwook.kim@lge.com)" w:date="2020-03-02T11:38:00Z">
        <w:r>
          <w:rPr>
            <w:rFonts w:hint="eastAsia" w:ascii="Times New Roman" w:hAnsi="Times New Roman" w:eastAsia="Malgun Gothic" w:cs="Times New Roman"/>
            <w:kern w:val="0"/>
            <w:szCs w:val="20"/>
          </w:rPr>
          <w:t xml:space="preserve"> </w:t>
        </w:r>
      </w:ins>
      <w:ins w:id="21" w:author="김선욱/책임연구원/미래기술센터 C&amp;M표준(연)5G무선통신표준Task(seonwook.kim@lge.com)" w:date="2020-03-02T11:37:00Z">
        <w:r>
          <w:rPr>
            <w:rFonts w:ascii="Times New Roman" w:hAnsi="Times New Roman" w:eastAsia="Malgun Gothic" w:cs="Times New Roman"/>
            <w:kern w:val="0"/>
            <w:szCs w:val="20"/>
            <w:lang w:eastAsia="en-US"/>
          </w:rPr>
          <w:t>set to DL and UL for downlink and uplink, respectively</w:t>
        </w:r>
      </w:ins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. The intra-cell guard bands separate </w:t>
      </w:r>
      <w:del w:id="22" w:author="김선욱/책임연구원/미래기술센터 C&amp;M표준(연)5G무선통신표준Task(seonwook.kim@lge.com)" w:date="2020-03-02T11:33:00Z">
        <w:r>
          <w:rPr>
            <w:rFonts w:ascii="Times New Roman" w:hAnsi="Times New Roman" w:eastAsia="Malgun Gothic" w:cs="Times New Roman"/>
            <w:kern w:val="0"/>
            <w:szCs w:val="20"/>
            <w:lang w:eastAsia="en-US"/>
          </w:rPr>
          <w:delText xml:space="preserve"> </w:delText>
        </w:r>
      </w:del>
      <m:oMath>
        <m:sSub>
          <m:sSubP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SubPr>
          <m:e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N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e>
          <m:sub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RB-set</m:t>
            </m:r>
            <w:ins w:id="23" w:author="김선욱/책임연구원/미래기술센터 C&amp;M표준(연)5G무선통신표준Task(seonwook.kim@lge.com)" w:date="2020-03-02T11:38:00Z">
              <m:r>
                <w:rPr>
                  <w:rFonts w:ascii="Cambria Math" w:hAnsi="Cambria Math" w:eastAsia="Malgun Gothic" w:cs="Times New Roman"/>
                  <w:kern w:val="0"/>
                  <w:szCs w:val="20"/>
                  <w:lang w:eastAsia="en-US"/>
                </w:rPr>
                <m:t>,x</m:t>
              </m:r>
            </w:ins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ub>
        </m:sSub>
        <m:r>
          <w:rPr>
            <w:rFonts w:ascii="Cambria Math" w:hAnsi="Cambria Math" w:eastAsia="Malgun Gothic" w:cs="Times New Roman"/>
            <w:kern w:val="0"/>
            <w:szCs w:val="20"/>
            <w:lang w:eastAsia="en-US"/>
          </w:rPr>
          <m:t xml:space="preserve"> </m:t>
        </m:r>
      </m:oMath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RB-sets, each defined by start and end CRB, </w:t>
      </w:r>
      <m:oMath>
        <m:r>
          <w:rPr>
            <w:rFonts w:ascii="Cambria Math" w:hAnsi="Cambria Math" w:eastAsia="Malgun Gothic" w:cs="Times New Roman"/>
            <w:kern w:val="0"/>
            <w:szCs w:val="20"/>
            <w:lang w:eastAsia="en-US"/>
          </w:rPr>
          <m:t>R</m:t>
        </m:r>
        <m:sSubSup>
          <m:sSubSupP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SubSupPr>
          <m:e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B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e>
          <m:sub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 xml:space="preserve"> s</m:t>
            </m:r>
            <w:ins w:id="24" w:author="김선욱/책임연구원/미래기술센터 C&amp;M표준(연)5G무선통신표준Task(seonwook.kim@lge.com)" w:date="2020-03-02T11:38:00Z">
              <m:r>
                <w:rPr>
                  <w:rFonts w:ascii="Cambria Math" w:hAnsi="Cambria Math" w:eastAsia="Malgun Gothic" w:cs="Times New Roman"/>
                  <w:kern w:val="0"/>
                  <w:szCs w:val="20"/>
                  <w:lang w:eastAsia="en-US"/>
                </w:rPr>
                <m:t>,x</m:t>
              </m:r>
            </w:ins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ub>
          <m:sup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start,μ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up>
        </m:sSubSup>
        <m:r>
          <w:rPr>
            <w:rFonts w:ascii="Cambria Math" w:hAnsi="Cambria Math" w:eastAsia="Malgun Gothic" w:cs="Times New Roman"/>
            <w:kern w:val="0"/>
            <w:szCs w:val="20"/>
            <w:lang w:eastAsia="en-US"/>
          </w:rPr>
          <m:t xml:space="preserve"> </m:t>
        </m:r>
      </m:oMath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and </w:t>
      </w:r>
      <w:del w:id="25" w:author="김선욱/책임연구원/미래기술센터 C&amp;M표준(연)5G무선통신표준Task(seonwook.kim@lge.com)" w:date="2020-03-02T11:35:00Z">
        <w:r>
          <w:rPr>
            <w:rFonts w:ascii="Times New Roman" w:hAnsi="Times New Roman" w:eastAsia="Malgun Gothic" w:cs="Times New Roman"/>
            <w:kern w:val="0"/>
            <w:szCs w:val="20"/>
            <w:lang w:eastAsia="en-US"/>
          </w:rPr>
          <w:delText xml:space="preserve"> </w:delText>
        </w:r>
      </w:del>
      <m:oMath>
        <m:r>
          <w:rPr>
            <w:rFonts w:ascii="Cambria Math" w:hAnsi="Cambria Math" w:eastAsia="Malgun Gothic" w:cs="Times New Roman"/>
            <w:kern w:val="0"/>
            <w:szCs w:val="20"/>
            <w:lang w:eastAsia="en-US"/>
          </w:rPr>
          <m:t>R</m:t>
        </m:r>
        <m:sSubSup>
          <m:sSubSupP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SubSupPr>
          <m:e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B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e>
          <m:sub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 xml:space="preserve"> s</m:t>
            </m:r>
            <w:ins w:id="26" w:author="김선욱/책임연구원/미래기술센터 C&amp;M표준(연)5G무선통신표준Task(seonwook.kim@lge.com)" w:date="2020-03-02T11:39:00Z">
              <m:r>
                <w:rPr>
                  <w:rFonts w:ascii="Cambria Math" w:hAnsi="Cambria Math" w:eastAsia="Malgun Gothic" w:cs="Times New Roman"/>
                  <w:kern w:val="0"/>
                  <w:szCs w:val="20"/>
                  <w:lang w:eastAsia="en-US"/>
                </w:rPr>
                <m:t>,x</m:t>
              </m:r>
            </w:ins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ub>
          <m:sup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end,μ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up>
        </m:sSubSup>
      </m:oMath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, respectively. </w:t>
      </w:r>
      <w:del w:id="27" w:author="김선욱/책임연구원/미래기술센터 C&amp;M표준(연)5G무선통신표준Task(seonwook.kim@lge.com)" w:date="2020-03-02T11:35:00Z">
        <w:r>
          <w:rPr>
            <w:rFonts w:ascii="Times New Roman" w:hAnsi="Times New Roman" w:eastAsia="Malgun Gothic" w:cs="Times New Roman"/>
            <w:kern w:val="0"/>
            <w:szCs w:val="20"/>
            <w:lang w:eastAsia="en-US"/>
          </w:rPr>
          <w:delText xml:space="preserve"> </w:delText>
        </w:r>
      </w:del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UE determines </w:t>
      </w:r>
      <m:oMath>
        <m:r>
          <w:rPr>
            <w:rFonts w:ascii="Cambria Math" w:hAnsi="Cambria Math" w:eastAsia="Malgun Gothic" w:cs="Times New Roman"/>
            <w:kern w:val="0"/>
            <w:szCs w:val="20"/>
            <w:lang w:eastAsia="en-US"/>
          </w:rPr>
          <m:t>R</m:t>
        </m:r>
        <m:sSubSup>
          <m:sSubSupP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SubSupPr>
          <m:e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B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e>
          <m:sub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 xml:space="preserve"> 0</m:t>
            </m:r>
            <w:ins w:id="28" w:author="김선욱/책임연구원/미래기술센터 C&amp;M표준(연)5G무선통신표준Task(seonwook.kim@lge.com)" w:date="2020-03-02T11:39:00Z">
              <m:r>
                <w:rPr>
                  <w:rFonts w:ascii="Cambria Math" w:hAnsi="Cambria Math" w:eastAsia="Malgun Gothic" w:cs="Times New Roman"/>
                  <w:kern w:val="0"/>
                  <w:szCs w:val="20"/>
                  <w:lang w:eastAsia="en-US"/>
                </w:rPr>
                <m:t>,x</m:t>
              </m:r>
            </w:ins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ub>
          <m:sup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start,μ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up>
        </m:sSubSup>
        <m:r>
          <w:rPr>
            <w:rFonts w:ascii="Cambria Math" w:hAnsi="Cambria Math" w:eastAsia="Malgun Gothic" w:cs="Times New Roman"/>
            <w:kern w:val="0"/>
            <w:szCs w:val="20"/>
            <w:lang w:eastAsia="en-US"/>
          </w:rPr>
          <m:t>=</m:t>
        </m:r>
        <m:sSubSup>
          <m:sSubSupP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hAnsi="Cambria Math" w:eastAsia="Malgun Gothic" w:cs="Times New Roman"/>
                <w:kern w:val="0"/>
                <w:szCs w:val="20"/>
                <w:lang w:val="en-GB" w:eastAsia="en-US"/>
              </w:rPr>
              <m:t>N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val="en-GB" w:eastAsia="en-US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Malgun Gothic" w:cs="Times New Roman"/>
                <w:b w:val="0"/>
                <w:i w:val="0"/>
                <w:kern w:val="0"/>
                <w:szCs w:val="20"/>
                <w:lang w:val="en-GB" w:eastAsia="en-US"/>
              </w:rPr>
              <m:t>grid</m:t>
            </m:r>
            <w:ins w:id="29" w:author="김선욱/책임연구원/미래기술센터 C&amp;M표준(연)5G무선통신표준Task(seonwook.kim@lge.com)" w:date="2020-03-02T11:39:00Z">
              <m:r>
                <m:rPr>
                  <m:nor/>
                  <m:sty m:val="p"/>
                </m:rPr>
                <w:rPr>
                  <w:rFonts w:ascii="Cambria Math" w:hAnsi="Cambria Math" w:eastAsia="Malgun Gothic" w:cs="Times New Roman"/>
                  <w:b w:val="0"/>
                  <w:i w:val="0"/>
                  <w:kern w:val="0"/>
                  <w:szCs w:val="20"/>
                  <w:lang w:val="en-GB" w:eastAsia="en-US"/>
                </w:rPr>
                <m:t>,x</m:t>
              </m:r>
            </w:ins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val="en-GB" w:eastAsia="en-US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Malgun Gothic" w:cs="Times New Roman"/>
                <w:b w:val="0"/>
                <w:i w:val="0"/>
                <w:kern w:val="0"/>
                <w:szCs w:val="20"/>
                <w:lang w:val="en-GB" w:eastAsia="en-US"/>
              </w:rPr>
              <m:t>start</m:t>
            </m:r>
            <m:r>
              <w:rPr>
                <w:rFonts w:ascii="Cambria Math" w:hAnsi="Cambria Math" w:eastAsia="Malgun Gothic" w:cs="Times New Roman"/>
                <w:kern w:val="0"/>
                <w:szCs w:val="20"/>
                <w:lang w:val="en-GB" w:eastAsia="en-US"/>
              </w:rPr>
              <m:t>,μ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val="en-GB" w:eastAsia="en-US"/>
              </w:rPr>
            </m:ctrlPr>
          </m:sup>
        </m:sSubSup>
      </m:oMath>
      <w:r>
        <w:rPr>
          <w:rFonts w:ascii="Times New Roman" w:hAnsi="Times New Roman" w:eastAsia="Malgun Gothic" w:cs="Times New Roman"/>
          <w:kern w:val="0"/>
          <w:szCs w:val="20"/>
          <w:lang w:val="en-GB" w:eastAsia="en-US"/>
        </w:rPr>
        <w:t xml:space="preserve">, </w:t>
      </w:r>
      <m:oMath>
        <m:r>
          <w:rPr>
            <w:rFonts w:ascii="Cambria Math" w:hAnsi="Cambria Math" w:eastAsia="Malgun Gothic" w:cs="Times New Roman"/>
            <w:kern w:val="0"/>
            <w:szCs w:val="20"/>
            <w:lang w:eastAsia="en-US"/>
          </w:rPr>
          <m:t>R</m:t>
        </m:r>
        <m:sSubSup>
          <m:sSubSupP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SubSupPr>
          <m:e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B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e>
          <m:sub>
            <m:sSub>
              <m:sSubPr>
                <m:ctrlPr>
                  <w:rPr>
                    <w:rFonts w:ascii="Cambria Math" w:hAnsi="Cambria Math" w:eastAsia="Malgun Gothic" w:cs="Times New Roman"/>
                    <w:i/>
                    <w:kern w:val="0"/>
                    <w:szCs w:val="20"/>
                    <w:lang w:eastAsia="en-US"/>
                  </w:rPr>
                </m:ctrlPr>
              </m:sSubPr>
              <m:e>
                <m:r>
                  <w:rPr>
                    <w:rFonts w:ascii="Cambria Math" w:hAnsi="Cambria Math" w:eastAsia="Malgun Gothic" w:cs="Times New Roman"/>
                    <w:kern w:val="0"/>
                    <w:szCs w:val="20"/>
                    <w:lang w:eastAsia="en-US"/>
                  </w:rPr>
                  <m:t>N</m:t>
                </m:r>
                <m:ctrlPr>
                  <w:rPr>
                    <w:rFonts w:ascii="Cambria Math" w:hAnsi="Cambria Math" w:eastAsia="Malgun Gothic" w:cs="Times New Roman"/>
                    <w:i/>
                    <w:kern w:val="0"/>
                    <w:szCs w:val="20"/>
                    <w:lang w:eastAsia="en-US"/>
                  </w:rPr>
                </m:ctrlPr>
              </m:e>
              <m:sub>
                <m:r>
                  <w:rPr>
                    <w:rFonts w:ascii="Cambria Math" w:hAnsi="Cambria Math" w:eastAsia="Malgun Gothic" w:cs="Times New Roman"/>
                    <w:kern w:val="0"/>
                    <w:szCs w:val="20"/>
                    <w:lang w:eastAsia="en-US"/>
                  </w:rPr>
                  <m:t>RB-set</m:t>
                </m:r>
                <m:ctrlPr>
                  <w:rPr>
                    <w:rFonts w:ascii="Cambria Math" w:hAnsi="Cambria Math" w:eastAsia="Malgun Gothic" w:cs="Times New Roman"/>
                    <w:i/>
                    <w:kern w:val="0"/>
                    <w:szCs w:val="20"/>
                    <w:lang w:eastAsia="en-US"/>
                  </w:rPr>
                </m:ctrlPr>
              </m:sub>
            </m:sSub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-1</m:t>
            </m:r>
            <w:ins w:id="30" w:author="김선욱/책임연구원/미래기술센터 C&amp;M표준(연)5G무선통신표준Task(seonwook.kim@lge.com)" w:date="2020-03-02T11:39:00Z">
              <m:r>
                <w:rPr>
                  <w:rFonts w:ascii="Cambria Math" w:hAnsi="Cambria Math" w:eastAsia="Malgun Gothic" w:cs="Times New Roman"/>
                  <w:kern w:val="0"/>
                  <w:szCs w:val="20"/>
                  <w:lang w:eastAsia="en-US"/>
                </w:rPr>
                <m:t>,x</m:t>
              </m:r>
            </w:ins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ub>
          <m:sup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end,μ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up>
        </m:sSubSup>
        <m:r>
          <w:rPr>
            <w:rFonts w:ascii="Cambria Math" w:hAnsi="Cambria Math" w:eastAsia="Malgun Gothic" w:cs="Times New Roman"/>
            <w:kern w:val="0"/>
            <w:szCs w:val="20"/>
            <w:lang w:eastAsia="en-US"/>
          </w:rPr>
          <m:t>=</m:t>
        </m:r>
        <m:sSubSup>
          <m:sSubSupP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hAnsi="Cambria Math" w:eastAsia="Malgun Gothic" w:cs="Times New Roman"/>
                <w:kern w:val="0"/>
                <w:szCs w:val="20"/>
                <w:lang w:val="en-GB" w:eastAsia="en-US"/>
              </w:rPr>
              <m:t>N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val="en-GB" w:eastAsia="en-US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Malgun Gothic" w:cs="Times New Roman"/>
                <w:b w:val="0"/>
                <w:i w:val="0"/>
                <w:kern w:val="0"/>
                <w:szCs w:val="20"/>
                <w:lang w:val="en-GB" w:eastAsia="en-US"/>
              </w:rPr>
              <m:t>grid</m:t>
            </m:r>
            <w:ins w:id="31" w:author="김선욱/책임연구원/미래기술센터 C&amp;M표준(연)5G무선통신표준Task(seonwook.kim@lge.com)" w:date="2020-03-02T11:54:00Z">
              <m:r>
                <m:rPr>
                  <m:nor/>
                  <m:sty m:val="p"/>
                </m:rPr>
                <w:rPr>
                  <w:rFonts w:ascii="Cambria Math" w:hAnsi="Cambria Math" w:eastAsia="Malgun Gothic" w:cs="Times New Roman"/>
                  <w:b w:val="0"/>
                  <w:i w:val="0"/>
                  <w:kern w:val="0"/>
                  <w:szCs w:val="20"/>
                  <w:lang w:val="en-GB" w:eastAsia="en-US"/>
                </w:rPr>
                <m:t>,x</m:t>
              </m:r>
            </w:ins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val="en-GB" w:eastAsia="en-US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Malgun Gothic" w:cs="Times New Roman"/>
                <w:b w:val="0"/>
                <w:i w:val="0"/>
                <w:kern w:val="0"/>
                <w:szCs w:val="20"/>
                <w:lang w:val="en-GB" w:eastAsia="en-US"/>
              </w:rPr>
              <m:t>start</m:t>
            </m:r>
            <m:r>
              <w:rPr>
                <w:rFonts w:ascii="Cambria Math" w:hAnsi="Cambria Math" w:eastAsia="Malgun Gothic" w:cs="Times New Roman"/>
                <w:kern w:val="0"/>
                <w:szCs w:val="20"/>
                <w:lang w:val="en-GB" w:eastAsia="en-US"/>
              </w:rPr>
              <m:t>,μ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val="en-GB" w:eastAsia="en-US"/>
              </w:rPr>
            </m:ctrlPr>
          </m:sup>
        </m:sSubSup>
        <m:r>
          <w:rPr>
            <w:rFonts w:ascii="Cambria Math" w:hAnsi="Cambria Math" w:eastAsia="Malgun Gothic" w:cs="Times New Roman"/>
            <w:kern w:val="0"/>
            <w:szCs w:val="20"/>
            <w:lang w:val="en-GB" w:eastAsia="en-US"/>
          </w:rPr>
          <m:t>+</m:t>
        </m:r>
        <m:sSubSup>
          <m:sSubSupP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hAnsi="Cambria Math" w:eastAsia="Malgun Gothic" w:cs="Times New Roman"/>
                <w:kern w:val="0"/>
                <w:szCs w:val="20"/>
                <w:lang w:val="en-GB" w:eastAsia="en-US"/>
              </w:rPr>
              <m:t>N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val="en-GB" w:eastAsia="en-US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Malgun Gothic" w:cs="Times New Roman"/>
                <w:b w:val="0"/>
                <w:i w:val="0"/>
                <w:kern w:val="0"/>
                <w:szCs w:val="20"/>
                <w:lang w:val="en-GB" w:eastAsia="en-US"/>
              </w:rPr>
              <m:t>grid</m:t>
            </m:r>
            <w:ins w:id="32" w:author="김선욱/책임연구원/미래기술센터 C&amp;M표준(연)5G무선통신표준Task(seonwook.kim@lge.com)" w:date="2020-03-02T11:54:00Z">
              <m:r>
                <m:rPr>
                  <m:nor/>
                  <m:sty m:val="p"/>
                </m:rPr>
                <w:rPr>
                  <w:rFonts w:ascii="Cambria Math" w:hAnsi="Cambria Math" w:eastAsia="Malgun Gothic" w:cs="Times New Roman"/>
                  <w:b w:val="0"/>
                  <w:i w:val="0"/>
                  <w:kern w:val="0"/>
                  <w:szCs w:val="20"/>
                  <w:lang w:val="en-GB" w:eastAsia="en-US"/>
                </w:rPr>
                <m:t>,x</m:t>
              </m:r>
            </w:ins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val="en-GB" w:eastAsia="en-US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Malgun Gothic" w:cs="Times New Roman"/>
                <w:b w:val="0"/>
                <w:i w:val="0"/>
                <w:kern w:val="0"/>
                <w:szCs w:val="20"/>
                <w:lang w:val="en-GB" w:eastAsia="en-US"/>
              </w:rPr>
              <m:t>size</m:t>
            </m:r>
            <m:r>
              <w:rPr>
                <w:rFonts w:ascii="Cambria Math" w:hAnsi="Cambria Math" w:eastAsia="Malgun Gothic" w:cs="Times New Roman"/>
                <w:kern w:val="0"/>
                <w:szCs w:val="20"/>
                <w:lang w:val="en-GB" w:eastAsia="en-US"/>
              </w:rPr>
              <m:t>,μ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val="en-GB" w:eastAsia="en-US"/>
              </w:rPr>
            </m:ctrlPr>
          </m:sup>
        </m:sSubSup>
        <w:ins w:id="33" w:author="김선욱/책임연구원/미래기술센터 C&amp;M표준(연)5G무선통신표준Task(seonwook.kim@lge.com)" w:date="2020-03-02T11:43:00Z">
          <m:r>
            <w:rPr>
              <w:rFonts w:ascii="Cambria Math" w:hAnsi="Cambria Math" w:eastAsia="Malgun Gothic" w:cs="Times New Roman"/>
              <w:kern w:val="0"/>
              <w:szCs w:val="20"/>
              <w:lang w:val="en-GB" w:eastAsia="en-US"/>
            </w:rPr>
            <m:t>-1</m:t>
          </m:r>
        </w:ins>
      </m:oMath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  , and the remaining start and end CRBs as </w:t>
      </w:r>
      <m:oMath>
        <m:r>
          <w:rPr>
            <w:rFonts w:ascii="Cambria Math" w:hAnsi="Cambria Math" w:eastAsia="Malgun Gothic" w:cs="Times New Roman"/>
            <w:kern w:val="0"/>
            <w:szCs w:val="20"/>
            <w:lang w:eastAsia="en-US"/>
          </w:rPr>
          <m:t>R</m:t>
        </m:r>
        <m:sSubSup>
          <m:sSubSupP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SubSupPr>
          <m:e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B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e>
          <m:sub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 xml:space="preserve"> s</m:t>
            </m:r>
            <w:ins w:id="34" w:author="김선욱/책임연구원/미래기술센터 C&amp;M표준(연)5G무선통신표준Task(seonwook.kim@lge.com)" w:date="2020-03-02T11:39:00Z">
              <m:r>
                <w:rPr>
                  <w:rFonts w:ascii="Cambria Math" w:hAnsi="Cambria Math" w:eastAsia="Malgun Gothic" w:cs="Times New Roman"/>
                  <w:kern w:val="0"/>
                  <w:szCs w:val="20"/>
                  <w:lang w:eastAsia="en-US"/>
                </w:rPr>
                <m:t>,x</m:t>
              </m:r>
            </w:ins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ub>
          <m:sup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end,μ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up>
        </m:sSubSup>
        <m:r>
          <w:rPr>
            <w:rFonts w:ascii="Cambria Math" w:hAnsi="Cambria Math" w:eastAsia="Malgun Gothic" w:cs="Times New Roman"/>
            <w:kern w:val="0"/>
            <w:szCs w:val="20"/>
            <w:lang w:eastAsia="en-US"/>
          </w:rPr>
          <m:t>=G</m:t>
        </m:r>
        <m:sSubSup>
          <m:sSubSupP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SubSupPr>
          <m:e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B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e>
          <m:sub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 xml:space="preserve"> s</m:t>
            </m:r>
            <w:ins w:id="35" w:author="김선욱/책임연구원/미래기술센터 C&amp;M표준(연)5G무선통신표준Task(seonwook.kim@lge.com)" w:date="2020-03-02T11:40:00Z">
              <m:r>
                <w:rPr>
                  <w:rFonts w:ascii="Cambria Math" w:hAnsi="Cambria Math" w:eastAsia="Malgun Gothic" w:cs="Times New Roman"/>
                  <w:kern w:val="0"/>
                  <w:szCs w:val="20"/>
                  <w:lang w:eastAsia="en-US"/>
                </w:rPr>
                <m:t>,x</m:t>
              </m:r>
            </w:ins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ub>
          <m:sup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start,μ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up>
        </m:sSubSup>
        <m:r>
          <w:rPr>
            <w:rFonts w:ascii="Cambria Math" w:hAnsi="Cambria Math" w:eastAsia="Malgun Gothic" w:cs="Times New Roman"/>
            <w:kern w:val="0"/>
            <w:szCs w:val="20"/>
            <w:lang w:eastAsia="en-US"/>
          </w:rPr>
          <m:t>-1</m:t>
        </m:r>
      </m:oMath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 and </w:t>
      </w:r>
      <m:oMath>
        <m:sSubSup>
          <m:sSubSupP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SubSupPr>
          <m:e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RB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e>
          <m:sub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 xml:space="preserve"> s+1</m:t>
            </m:r>
            <w:ins w:id="36" w:author="김선욱/책임연구원/미래기술센터 C&amp;M표준(연)5G무선통신표준Task(seonwook.kim@lge.com)" w:date="2020-03-02T11:40:00Z">
              <m:r>
                <w:rPr>
                  <w:rFonts w:ascii="Cambria Math" w:hAnsi="Cambria Math" w:eastAsia="Malgun Gothic" w:cs="Times New Roman"/>
                  <w:kern w:val="0"/>
                  <w:szCs w:val="20"/>
                  <w:lang w:eastAsia="en-US"/>
                </w:rPr>
                <m:t>,x</m:t>
              </m:r>
            </w:ins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ub>
          <m:sup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start,μ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up>
        </m:sSubSup>
        <m:r>
          <w:rPr>
            <w:rFonts w:ascii="Cambria Math" w:hAnsi="Cambria Math" w:eastAsia="Malgun Gothic" w:cs="Times New Roman"/>
            <w:kern w:val="0"/>
            <w:szCs w:val="20"/>
            <w:lang w:eastAsia="en-US"/>
          </w:rPr>
          <m:t>=G</m:t>
        </m:r>
        <m:sSubSup>
          <m:sSubSupP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SubSupPr>
          <m:e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B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e>
          <m:sub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 xml:space="preserve"> s</m:t>
            </m:r>
            <w:ins w:id="37" w:author="김선욱/책임연구원/미래기술센터 C&amp;M표준(연)5G무선통신표준Task(seonwook.kim@lge.com)" w:date="2020-03-02T11:47:00Z">
              <m:r>
                <w:rPr>
                  <w:rFonts w:ascii="Cambria Math" w:hAnsi="Cambria Math" w:eastAsia="Malgun Gothic" w:cs="Times New Roman"/>
                  <w:kern w:val="0"/>
                  <w:szCs w:val="20"/>
                  <w:lang w:eastAsia="en-US"/>
                </w:rPr>
                <m:t>,x</m:t>
              </m:r>
            </w:ins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ub>
          <m:sup>
            <w:ins w:id="38" w:author="김선욱/책임연구원/미래기술센터 C&amp;M표준(연)5G무선통신표준Task(seonwook.kim@lge.com)" w:date="2020-03-02T11:47:00Z">
              <m:r>
                <w:rPr>
                  <w:rFonts w:ascii="Cambria Math" w:hAnsi="Cambria Math" w:eastAsia="Malgun Gothic" w:cs="Times New Roman"/>
                  <w:kern w:val="0"/>
                  <w:szCs w:val="20"/>
                  <w:lang w:eastAsia="en-US"/>
                </w:rPr>
                <m:t>start</m:t>
              </m:r>
            </w:ins>
            <w:del w:id="39" w:author="김선욱/책임연구원/미래기술센터 C&amp;M표준(연)5G무선통신표준Task(seonwook.kim@lge.com)" w:date="2020-03-02T11:47:00Z">
              <m:r>
                <w:rPr>
                  <w:rFonts w:ascii="Cambria Math" w:hAnsi="Cambria Math" w:eastAsia="Malgun Gothic" w:cs="Times New Roman"/>
                  <w:kern w:val="0"/>
                  <w:szCs w:val="20"/>
                  <w:lang w:eastAsia="en-US"/>
                </w:rPr>
                <m:t>end</m:t>
              </m:r>
            </w:del>
            <m:r>
              <w:rPr>
                <w:rFonts w:ascii="Cambria Math" w:hAnsi="Cambria Math" w:eastAsia="Malgun Gothic" w:cs="Times New Roman"/>
                <w:kern w:val="0"/>
                <w:szCs w:val="20"/>
                <w:lang w:eastAsia="en-US"/>
              </w:rPr>
              <m:t>,μ</m:t>
            </m:r>
            <m:ctrlPr>
              <w:rPr>
                <w:rFonts w:ascii="Cambria Math" w:hAnsi="Cambria Math" w:eastAsia="Malgun Gothic" w:cs="Times New Roman"/>
                <w:i/>
                <w:kern w:val="0"/>
                <w:szCs w:val="20"/>
                <w:lang w:eastAsia="en-US"/>
              </w:rPr>
            </m:ctrlPr>
          </m:sup>
        </m:sSubSup>
        <m:r>
          <w:rPr>
            <w:rFonts w:ascii="Cambria Math" w:hAnsi="Cambria Math" w:eastAsia="Malgun Gothic" w:cs="Times New Roman"/>
            <w:kern w:val="0"/>
            <w:szCs w:val="20"/>
            <w:lang w:eastAsia="en-US"/>
          </w:rPr>
          <m:t>+</m:t>
        </m:r>
        <w:ins w:id="40" w:author="김선욱/책임연구원/미래기술센터 C&amp;M표준(연)5G무선통신표준Task(seonwook.kim@lge.com)" w:date="2020-03-02T11:47:00Z">
          <m:r>
            <w:rPr>
              <w:rFonts w:ascii="Cambria Math" w:hAnsi="Cambria Math" w:eastAsia="Malgun Gothic" w:cs="Times New Roman"/>
              <w:kern w:val="0"/>
              <w:szCs w:val="20"/>
              <w:lang w:eastAsia="en-US"/>
            </w:rPr>
            <m:t>G</m:t>
          </m:r>
        </w:ins>
        <m:sSubSup>
          <m:sSubSupPr>
            <m:ctrlPr>
              <w:ins w:id="41" w:author="김선욱/책임연구원/미래기술센터 C&amp;M표준(연)5G무선통신표준Task(seonwook.kim@lge.com)" w:date="2020-03-02T11:47:00Z">
                <w:rPr>
                  <w:rFonts w:ascii="Cambria Math" w:hAnsi="Cambria Math" w:eastAsia="Malgun Gothic" w:cs="Times New Roman"/>
                  <w:i/>
                  <w:kern w:val="0"/>
                  <w:szCs w:val="20"/>
                  <w:lang w:eastAsia="en-US"/>
                </w:rPr>
              </w:ins>
            </m:ctrlPr>
          </m:sSubSupPr>
          <m:e>
            <w:ins w:id="42" w:author="김선욱/책임연구원/미래기술센터 C&amp;M표준(연)5G무선통신표준Task(seonwook.kim@lge.com)" w:date="2020-03-02T11:47:00Z">
              <m:r>
                <w:rPr>
                  <w:rFonts w:ascii="Cambria Math" w:hAnsi="Cambria Math" w:eastAsia="Malgun Gothic" w:cs="Times New Roman"/>
                  <w:kern w:val="0"/>
                  <w:szCs w:val="20"/>
                  <w:lang w:eastAsia="en-US"/>
                </w:rPr>
                <m:t>B</m:t>
              </m:r>
            </w:ins>
            <m:ctrlPr>
              <w:ins w:id="43" w:author="김선욱/책임연구원/미래기술센터 C&amp;M표준(연)5G무선통신표준Task(seonwook.kim@lge.com)" w:date="2020-03-02T11:47:00Z">
                <w:rPr>
                  <w:rFonts w:ascii="Cambria Math" w:hAnsi="Cambria Math" w:eastAsia="Malgun Gothic" w:cs="Times New Roman"/>
                  <w:i/>
                  <w:kern w:val="0"/>
                  <w:szCs w:val="20"/>
                  <w:lang w:eastAsia="en-US"/>
                </w:rPr>
              </w:ins>
            </m:ctrlPr>
          </m:e>
          <m:sub>
            <w:ins w:id="44" w:author="김선욱/책임연구원/미래기술센터 C&amp;M표준(연)5G무선통신표준Task(seonwook.kim@lge.com)" w:date="2020-03-02T11:47:00Z">
              <m:r>
                <w:rPr>
                  <w:rFonts w:ascii="Cambria Math" w:hAnsi="Cambria Math" w:eastAsia="Malgun Gothic" w:cs="Times New Roman"/>
                  <w:kern w:val="0"/>
                  <w:szCs w:val="20"/>
                  <w:lang w:eastAsia="en-US"/>
                </w:rPr>
                <m:t xml:space="preserve"> s,x</m:t>
              </m:r>
            </w:ins>
            <m:ctrlPr>
              <w:ins w:id="45" w:author="김선욱/책임연구원/미래기술센터 C&amp;M표준(연)5G무선통신표준Task(seonwook.kim@lge.com)" w:date="2020-03-02T11:47:00Z">
                <w:rPr>
                  <w:rFonts w:ascii="Cambria Math" w:hAnsi="Cambria Math" w:eastAsia="Malgun Gothic" w:cs="Times New Roman"/>
                  <w:i/>
                  <w:kern w:val="0"/>
                  <w:szCs w:val="20"/>
                  <w:lang w:eastAsia="en-US"/>
                </w:rPr>
              </w:ins>
            </m:ctrlPr>
          </m:sub>
          <m:sup>
            <w:ins w:id="46" w:author="김선욱/책임연구원/미래기술센터 C&amp;M표준(연)5G무선통신표준Task(seonwook.kim@lge.com)" w:date="2020-03-02T11:47:00Z">
              <m:r>
                <w:rPr>
                  <w:rFonts w:ascii="Cambria Math" w:hAnsi="Cambria Math" w:eastAsia="Malgun Gothic" w:cs="Times New Roman"/>
                  <w:kern w:val="0"/>
                  <w:szCs w:val="20"/>
                  <w:lang w:eastAsia="en-US"/>
                </w:rPr>
                <m:t>size,μ</m:t>
              </m:r>
            </w:ins>
            <m:ctrlPr>
              <w:ins w:id="47" w:author="김선욱/책임연구원/미래기술센터 C&amp;M표준(연)5G무선통신표준Task(seonwook.kim@lge.com)" w:date="2020-03-02T11:47:00Z">
                <w:rPr>
                  <w:rFonts w:ascii="Cambria Math" w:hAnsi="Cambria Math" w:eastAsia="Malgun Gothic" w:cs="Times New Roman"/>
                  <w:i/>
                  <w:kern w:val="0"/>
                  <w:szCs w:val="20"/>
                  <w:lang w:eastAsia="en-US"/>
                </w:rPr>
              </w:ins>
            </m:ctrlPr>
          </m:sup>
        </m:sSubSup>
        <w:del w:id="48" w:author="김선욱/책임연구원/미래기술센터 C&amp;M표준(연)5G무선통신표준Task(seonwook.kim@lge.com)" w:date="2020-03-02T11:47:00Z">
          <m:r>
            <w:rPr>
              <w:rFonts w:ascii="Cambria Math" w:hAnsi="Cambria Math" w:eastAsia="Malgun Gothic" w:cs="Times New Roman"/>
              <w:kern w:val="0"/>
              <w:szCs w:val="20"/>
              <w:lang w:eastAsia="en-US"/>
            </w:rPr>
            <m:t>1</m:t>
          </m:r>
        </w:del>
      </m:oMath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. When the UE is not configured with </w:t>
      </w:r>
      <w:r>
        <w:rPr>
          <w:rFonts w:ascii="Times New Roman" w:hAnsi="Times New Roman" w:eastAsia="Malgun Gothic" w:cs="Times New Roman"/>
          <w:i/>
          <w:kern w:val="0"/>
          <w:szCs w:val="20"/>
          <w:lang w:eastAsia="en-US"/>
        </w:rPr>
        <w:t xml:space="preserve">intraCellGuardBandUL-r16, </w:t>
      </w:r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the UE determines intra-cell guard band and corresponding RB-set according to the [default intra-cell GB pattern from 38.101 corresponding to </w:t>
      </w:r>
      <m:oMath>
        <m:r>
          <w:rPr>
            <w:rFonts w:ascii="Cambria Math" w:hAnsi="Cambria Math" w:eastAsia="Malgun Gothic" w:cs="Times New Roman"/>
            <w:kern w:val="0"/>
            <w:szCs w:val="20"/>
            <w:lang w:eastAsia="en-US"/>
          </w:rPr>
          <m:t>μ</m:t>
        </m:r>
      </m:oMath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 and carrier size</w:t>
      </w:r>
      <w:ins w:id="49" w:author="ZTE Yang Ling" w:date="2020-04-10T20:17:11Z">
        <w:r>
          <w:rPr>
            <w:rFonts w:hint="eastAsia" w:eastAsia="宋体" w:cs="Times New Roman"/>
            <w:kern w:val="0"/>
            <w:szCs w:val="20"/>
            <w:lang w:val="en-US" w:eastAsia="zh-CN"/>
          </w:rPr>
          <w:t xml:space="preserve"> </w:t>
        </w:r>
      </w:ins>
      <m:oMath>
        <m:sSubSup>
          <m:sSubSupPr>
            <m:ctrlPr>
              <w:rPr>
                <w:rFonts w:ascii="Cambria Math" w:hAnsi="Cambria Math" w:eastAsia="Malgun Gothic" w:cs="Times New Roman"/>
                <w:i/>
                <w:strike/>
                <w:kern w:val="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hAnsi="Cambria Math" w:eastAsia="Malgun Gothic" w:cs="Times New Roman"/>
                <w:strike/>
                <w:kern w:val="0"/>
                <w:szCs w:val="20"/>
                <w:lang w:val="en-GB" w:eastAsia="en-US"/>
                <w:rPrChange w:id="50" w:author="ZTE Yang Ling" w:date="2020-04-10T20:17:21Z">
                  <w:rPr>
                    <w:rFonts w:ascii="Cambria Math" w:hAnsi="Cambria Math" w:eastAsia="Malgun Gothic" w:cs="Times New Roman"/>
                    <w:kern w:val="0"/>
                    <w:szCs w:val="20"/>
                    <w:lang w:val="en-GB" w:eastAsia="en-US"/>
                  </w:rPr>
                </w:rPrChange>
              </w:rPr>
              <m:t>N</m:t>
            </m:r>
            <m:ctrlPr>
              <w:rPr>
                <w:rFonts w:ascii="Cambria Math" w:hAnsi="Cambria Math" w:eastAsia="Malgun Gothic" w:cs="Times New Roman"/>
                <w:i/>
                <w:strike/>
                <w:kern w:val="0"/>
                <w:szCs w:val="20"/>
                <w:lang w:val="en-GB" w:eastAsia="en-US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Malgun Gothic" w:cs="Times New Roman"/>
                <w:b w:val="0"/>
                <w:i w:val="0"/>
                <w:strike/>
                <w:kern w:val="0"/>
                <w:szCs w:val="20"/>
                <w:lang w:val="en-GB" w:eastAsia="en-US"/>
              </w:rPr>
              <m:t>grid</m:t>
            </m:r>
            <m:ctrlPr>
              <w:rPr>
                <w:rFonts w:ascii="Cambria Math" w:hAnsi="Cambria Math" w:eastAsia="Malgun Gothic" w:cs="Times New Roman"/>
                <w:i/>
                <w:strike/>
                <w:kern w:val="0"/>
                <w:szCs w:val="20"/>
                <w:lang w:val="en-GB" w:eastAsia="en-US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Malgun Gothic" w:cs="Times New Roman"/>
                <w:b w:val="0"/>
                <w:i w:val="0"/>
                <w:strike/>
                <w:kern w:val="0"/>
                <w:szCs w:val="20"/>
                <w:lang w:val="en-GB" w:eastAsia="en-US"/>
              </w:rPr>
              <m:t>size</m:t>
            </m:r>
            <m:r>
              <w:rPr>
                <w:rFonts w:ascii="Cambria Math" w:hAnsi="Cambria Math" w:eastAsia="Malgun Gothic" w:cs="Times New Roman"/>
                <w:strike/>
                <w:kern w:val="0"/>
                <w:szCs w:val="20"/>
                <w:lang w:val="en-GB" w:eastAsia="en-US"/>
              </w:rPr>
              <m:t>,μ</m:t>
            </m:r>
            <m:ctrlPr>
              <w:rPr>
                <w:rFonts w:ascii="Cambria Math" w:hAnsi="Cambria Math" w:eastAsia="Malgun Gothic" w:cs="Times New Roman"/>
                <w:i/>
                <w:strike/>
                <w:kern w:val="0"/>
                <w:szCs w:val="20"/>
                <w:lang w:val="en-GB" w:eastAsia="en-US"/>
              </w:rPr>
            </m:ctrlPr>
          </m:sup>
        </m:sSubSup>
      </m:oMath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 </w:t>
      </w:r>
      <m:oMath>
        <m:sSubSup>
          <m:sSubSupPr>
            <m:ctrlPr>
              <w:del w:id="51" w:author="ZTE Yang Ling" w:date="2020-04-10T20:10:45Z">
                <w:rPr>
                  <w:rFonts w:ascii="Cambria Math" w:hAnsi="Cambria Math"/>
                  <w:i/>
                  <w:color w:val="auto"/>
                </w:rPr>
              </w:del>
            </m:ctrlPr>
          </m:sSubSupPr>
          <m:e>
            <w:del w:id="52" w:author="ZTE Yang Ling" w:date="2020-04-10T20:10:45Z">
              <m:r>
                <w:rPr>
                  <w:rFonts w:ascii="Cambria Math" w:hAnsi="Cambria Math"/>
                  <w:color w:val="auto"/>
                </w:rPr>
                <m:t>N</m:t>
              </m:r>
            </w:del>
            <m:ctrlPr>
              <w:del w:id="53" w:author="ZTE Yang Ling" w:date="2020-04-10T20:10:45Z">
                <w:rPr>
                  <w:rFonts w:ascii="Cambria Math" w:hAnsi="Cambria Math"/>
                  <w:i/>
                  <w:color w:val="auto"/>
                </w:rPr>
              </w:del>
            </m:ctrlPr>
          </m:e>
          <m:sub>
            <w:del w:id="54" w:author="ZTE Yang Ling" w:date="2020-04-10T20:10:45Z">
              <m:r>
                <m:rPr>
                  <m:nor/>
                  <m:sty m:val="p"/>
                </m:rPr>
                <w:rPr>
                  <w:rFonts w:ascii="Cambria Math" w:hAnsi="Cambria Math"/>
                  <w:b w:val="0"/>
                  <w:i w:val="0"/>
                  <w:color w:val="auto"/>
                </w:rPr>
                <m:t>grid,x</m:t>
              </m:r>
            </w:del>
            <m:ctrlPr>
              <w:del w:id="55" w:author="ZTE Yang Ling" w:date="2020-04-10T20:10:45Z">
                <w:rPr>
                  <w:rFonts w:ascii="Cambria Math" w:hAnsi="Cambria Math"/>
                  <w:i/>
                  <w:color w:val="auto"/>
                </w:rPr>
              </w:del>
            </m:ctrlPr>
          </m:sub>
          <m:sup>
            <w:del w:id="56" w:author="ZTE Yang Ling" w:date="2020-04-10T20:10:45Z">
              <m:r>
                <m:rPr>
                  <m:nor/>
                  <m:sty m:val="p"/>
                </m:rPr>
                <w:rPr>
                  <w:rFonts w:ascii="Cambria Math" w:hAnsi="Cambria Math"/>
                  <w:b w:val="0"/>
                  <w:i w:val="0"/>
                  <w:color w:val="auto"/>
                </w:rPr>
                <m:t>size</m:t>
              </m:r>
            </w:del>
            <w:del w:id="57" w:author="ZTE Yang Ling" w:date="2020-04-10T20:10:45Z">
              <m:r>
                <w:rPr>
                  <w:rFonts w:ascii="Cambria Math" w:hAnsi="Cambria Math"/>
                  <w:color w:val="auto"/>
                </w:rPr>
                <m:t>,μ</m:t>
              </m:r>
            </w:del>
            <m:ctrlPr>
              <w:del w:id="58" w:author="ZTE Yang Ling" w:date="2020-04-10T20:10:45Z">
                <w:rPr>
                  <w:rFonts w:ascii="Cambria Math" w:hAnsi="Cambria Math"/>
                  <w:i/>
                  <w:color w:val="auto"/>
                </w:rPr>
              </w:del>
            </m:ctrlPr>
          </m:sup>
        </m:sSubSup>
        <m:sSubSup>
          <m:sSubSupPr>
            <m:ctrlPr>
              <w:ins w:id="59" w:author="ZTE Yang Ling" w:date="2020-04-10T20:10:49Z">
                <w:rPr>
                  <w:rFonts w:ascii="Cambria Math" w:hAnsi="Cambria Math"/>
                  <w:i/>
                  <w:color w:val="auto"/>
                </w:rPr>
              </w:ins>
            </m:ctrlPr>
          </m:sSubSupPr>
          <m:e>
            <w:ins w:id="60" w:author="ZTE Yang Ling" w:date="2020-04-10T20:10:49Z">
              <m:r>
                <w:rPr>
                  <w:rFonts w:ascii="Cambria Math" w:hAnsi="Cambria Math"/>
                  <w:color w:val="auto"/>
                </w:rPr>
                <m:t>N</m:t>
              </m:r>
            </w:ins>
            <m:ctrlPr>
              <w:ins w:id="61" w:author="ZTE Yang Ling" w:date="2020-04-10T20:10:49Z">
                <w:rPr>
                  <w:rFonts w:ascii="Cambria Math" w:hAnsi="Cambria Math"/>
                  <w:i/>
                  <w:color w:val="auto"/>
                </w:rPr>
              </w:ins>
            </m:ctrlPr>
          </m:e>
          <m:sub>
            <w:ins w:id="62" w:author="ZTE Yang Ling" w:date="2020-04-10T20:10:49Z">
              <m:r>
                <m:rPr>
                  <m:nor/>
                  <m:sty m:val="p"/>
                </m:rPr>
                <w:rPr>
                  <w:rFonts w:ascii="Cambria Math" w:hAnsi="Cambria Math"/>
                  <w:b w:val="0"/>
                  <w:i w:val="0"/>
                  <w:color w:val="auto"/>
                </w:rPr>
                <m:t>grid,x</m:t>
              </m:r>
            </w:ins>
            <m:ctrlPr>
              <w:ins w:id="63" w:author="ZTE Yang Ling" w:date="2020-04-10T20:10:49Z">
                <w:rPr>
                  <w:rFonts w:ascii="Cambria Math" w:hAnsi="Cambria Math"/>
                  <w:i/>
                  <w:color w:val="auto"/>
                </w:rPr>
              </w:ins>
            </m:ctrlPr>
          </m:sub>
          <m:sup>
            <w:ins w:id="64" w:author="ZTE Yang Ling" w:date="2020-04-10T20:10:49Z">
              <m:r>
                <m:rPr>
                  <m:nor/>
                  <m:sty m:val="p"/>
                </m:rPr>
                <w:rPr>
                  <w:rFonts w:ascii="Cambria Math" w:hAnsi="Cambria Math"/>
                  <w:b w:val="0"/>
                  <w:i w:val="0"/>
                  <w:color w:val="auto"/>
                </w:rPr>
                <m:t>size</m:t>
              </m:r>
            </w:ins>
            <w:ins w:id="65" w:author="ZTE Yang Ling" w:date="2020-04-10T20:10:49Z">
              <m:r>
                <w:rPr>
                  <w:rFonts w:ascii="Cambria Math" w:hAnsi="Cambria Math"/>
                  <w:color w:val="auto"/>
                </w:rPr>
                <m:t>,μ</m:t>
              </m:r>
            </w:ins>
            <m:ctrlPr>
              <w:ins w:id="66" w:author="ZTE Yang Ling" w:date="2020-04-10T20:10:49Z">
                <w:rPr>
                  <w:rFonts w:ascii="Cambria Math" w:hAnsi="Cambria Math"/>
                  <w:i/>
                  <w:color w:val="auto"/>
                </w:rPr>
              </w:ins>
            </m:ctrlPr>
          </m:sup>
        </m:sSubSup>
      </m:oMath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]. When the UE is not configured with </w:t>
      </w:r>
      <w:r>
        <w:rPr>
          <w:rFonts w:ascii="Times New Roman" w:hAnsi="Times New Roman" w:eastAsia="Malgun Gothic" w:cs="Times New Roman"/>
          <w:i/>
          <w:kern w:val="0"/>
          <w:szCs w:val="20"/>
          <w:lang w:eastAsia="en-US"/>
        </w:rPr>
        <w:t xml:space="preserve">intraCellGuardBandDL-r16, </w:t>
      </w:r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the UE determines intra-cell guard band and corresponding RB-set according to the [default intra-cell GB pattern from 38.101 corresponding to </w:t>
      </w:r>
      <m:oMath>
        <m:r>
          <w:rPr>
            <w:rFonts w:ascii="Cambria Math" w:hAnsi="Cambria Math" w:eastAsia="Malgun Gothic" w:cs="Times New Roman"/>
            <w:kern w:val="0"/>
            <w:szCs w:val="20"/>
            <w:lang w:eastAsia="en-US"/>
          </w:rPr>
          <m:t>μ</m:t>
        </m:r>
      </m:oMath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 and carrier size</w:t>
      </w:r>
      <w:r>
        <w:rPr>
          <w:rFonts w:hint="eastAsia" w:eastAsia="宋体" w:cs="Times New Roman"/>
          <w:kern w:val="0"/>
          <w:szCs w:val="20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 w:eastAsia="Malgun Gothic" w:cs="Times New Roman"/>
                <w:i/>
                <w:strike/>
                <w:kern w:val="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hAnsi="Cambria Math" w:eastAsia="Malgun Gothic" w:cs="Times New Roman"/>
                <w:strike/>
                <w:kern w:val="0"/>
                <w:szCs w:val="20"/>
                <w:lang w:val="en-GB" w:eastAsia="en-US"/>
                <w:rPrChange w:id="67" w:author="ZTE Yang Ling" w:date="2020-04-10T20:17:38Z">
                  <w:rPr>
                    <w:rFonts w:ascii="Cambria Math" w:hAnsi="Cambria Math" w:eastAsia="Malgun Gothic" w:cs="Times New Roman"/>
                    <w:kern w:val="0"/>
                    <w:szCs w:val="20"/>
                    <w:lang w:val="en-GB" w:eastAsia="en-US"/>
                  </w:rPr>
                </w:rPrChange>
              </w:rPr>
              <m:t>N</m:t>
            </m:r>
            <m:ctrlPr>
              <w:rPr>
                <w:rFonts w:ascii="Cambria Math" w:hAnsi="Cambria Math" w:eastAsia="Malgun Gothic" w:cs="Times New Roman"/>
                <w:i/>
                <w:strike/>
                <w:kern w:val="0"/>
                <w:szCs w:val="20"/>
                <w:lang w:val="en-GB" w:eastAsia="en-US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Malgun Gothic" w:cs="Times New Roman"/>
                <w:b w:val="0"/>
                <w:i w:val="0"/>
                <w:strike/>
                <w:kern w:val="0"/>
                <w:szCs w:val="20"/>
                <w:lang w:val="en-GB" w:eastAsia="en-US"/>
              </w:rPr>
              <m:t>grid</m:t>
            </m:r>
            <m:ctrlPr>
              <w:rPr>
                <w:rFonts w:ascii="Cambria Math" w:hAnsi="Cambria Math" w:eastAsia="Malgun Gothic" w:cs="Times New Roman"/>
                <w:i/>
                <w:strike/>
                <w:kern w:val="0"/>
                <w:szCs w:val="20"/>
                <w:lang w:val="en-GB" w:eastAsia="en-US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Malgun Gothic" w:cs="Times New Roman"/>
                <w:b w:val="0"/>
                <w:i w:val="0"/>
                <w:strike/>
                <w:kern w:val="0"/>
                <w:szCs w:val="20"/>
                <w:lang w:val="en-GB" w:eastAsia="en-US"/>
              </w:rPr>
              <m:t>size</m:t>
            </m:r>
            <m:r>
              <w:rPr>
                <w:rFonts w:ascii="Cambria Math" w:hAnsi="Cambria Math" w:eastAsia="Malgun Gothic" w:cs="Times New Roman"/>
                <w:strike/>
                <w:kern w:val="0"/>
                <w:szCs w:val="20"/>
                <w:lang w:val="en-GB" w:eastAsia="en-US"/>
              </w:rPr>
              <m:t>,μ</m:t>
            </m:r>
            <m:ctrlPr>
              <w:rPr>
                <w:rFonts w:ascii="Cambria Math" w:hAnsi="Cambria Math" w:eastAsia="Malgun Gothic" w:cs="Times New Roman"/>
                <w:i/>
                <w:strike/>
                <w:kern w:val="0"/>
                <w:szCs w:val="20"/>
                <w:lang w:val="en-GB" w:eastAsia="en-US"/>
              </w:rPr>
            </m:ctrlPr>
          </m:sup>
        </m:sSubSup>
      </m:oMath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 </w:t>
      </w:r>
      <m:oMath>
        <m:sSubSup>
          <m:sSubSupPr>
            <m:ctrlPr>
              <w:del w:id="68" w:author="ZTE Yang Ling" w:date="2020-04-10T20:10:56Z">
                <w:rPr>
                  <w:rFonts w:ascii="Cambria Math" w:hAnsi="Cambria Math"/>
                  <w:i/>
                  <w:color w:val="auto"/>
                </w:rPr>
              </w:del>
            </m:ctrlPr>
          </m:sSubSupPr>
          <m:e>
            <w:del w:id="69" w:author="ZTE Yang Ling" w:date="2020-04-10T20:10:56Z">
              <m:r>
                <w:rPr>
                  <w:rFonts w:ascii="Cambria Math" w:hAnsi="Cambria Math"/>
                  <w:color w:val="auto"/>
                </w:rPr>
                <m:t>N</m:t>
              </m:r>
            </w:del>
            <m:ctrlPr>
              <w:del w:id="70" w:author="ZTE Yang Ling" w:date="2020-04-10T20:10:56Z">
                <w:rPr>
                  <w:rFonts w:ascii="Cambria Math" w:hAnsi="Cambria Math"/>
                  <w:i/>
                  <w:color w:val="auto"/>
                </w:rPr>
              </w:del>
            </m:ctrlPr>
          </m:e>
          <m:sub>
            <w:del w:id="71" w:author="ZTE Yang Ling" w:date="2020-04-10T20:10:56Z">
              <m:r>
                <m:rPr>
                  <m:nor/>
                  <m:sty m:val="p"/>
                </m:rPr>
                <w:rPr>
                  <w:rFonts w:ascii="Cambria Math" w:hAnsi="Cambria Math"/>
                  <w:b w:val="0"/>
                  <w:i w:val="0"/>
                  <w:color w:val="auto"/>
                </w:rPr>
                <m:t>grid,x</m:t>
              </m:r>
            </w:del>
            <m:ctrlPr>
              <w:del w:id="72" w:author="ZTE Yang Ling" w:date="2020-04-10T20:10:56Z">
                <w:rPr>
                  <w:rFonts w:ascii="Cambria Math" w:hAnsi="Cambria Math"/>
                  <w:i/>
                  <w:color w:val="auto"/>
                </w:rPr>
              </w:del>
            </m:ctrlPr>
          </m:sub>
          <m:sup>
            <w:del w:id="73" w:author="ZTE Yang Ling" w:date="2020-04-10T20:10:56Z">
              <m:r>
                <m:rPr>
                  <m:nor/>
                  <m:sty m:val="p"/>
                </m:rPr>
                <w:rPr>
                  <w:rFonts w:ascii="Cambria Math" w:hAnsi="Cambria Math"/>
                  <w:b w:val="0"/>
                  <w:i w:val="0"/>
                  <w:color w:val="auto"/>
                </w:rPr>
                <m:t>size</m:t>
              </m:r>
            </w:del>
            <w:del w:id="74" w:author="ZTE Yang Ling" w:date="2020-04-10T20:10:56Z">
              <m:r>
                <w:rPr>
                  <w:rFonts w:ascii="Cambria Math" w:hAnsi="Cambria Math"/>
                  <w:color w:val="auto"/>
                </w:rPr>
                <m:t>,μ</m:t>
              </m:r>
            </w:del>
            <m:ctrlPr>
              <w:del w:id="75" w:author="ZTE Yang Ling" w:date="2020-04-10T20:10:56Z">
                <w:rPr>
                  <w:rFonts w:ascii="Cambria Math" w:hAnsi="Cambria Math"/>
                  <w:i/>
                  <w:color w:val="auto"/>
                </w:rPr>
              </w:del>
            </m:ctrlPr>
          </m:sup>
        </m:sSubSup>
        <m:sSubSup>
          <m:sSubSupPr>
            <m:ctrlPr>
              <w:ins w:id="76" w:author="ZTE Yang Ling" w:date="2020-04-10T20:10:57Z">
                <w:rPr>
                  <w:rFonts w:ascii="Cambria Math" w:hAnsi="Cambria Math"/>
                  <w:i/>
                  <w:color w:val="auto"/>
                </w:rPr>
              </w:ins>
            </m:ctrlPr>
          </m:sSubSupPr>
          <m:e>
            <w:ins w:id="77" w:author="ZTE Yang Ling" w:date="2020-04-10T20:10:57Z">
              <m:r>
                <w:rPr>
                  <w:rFonts w:ascii="Cambria Math" w:hAnsi="Cambria Math"/>
                  <w:color w:val="auto"/>
                </w:rPr>
                <m:t>N</m:t>
              </m:r>
            </w:ins>
            <m:ctrlPr>
              <w:ins w:id="78" w:author="ZTE Yang Ling" w:date="2020-04-10T20:10:57Z">
                <w:rPr>
                  <w:rFonts w:ascii="Cambria Math" w:hAnsi="Cambria Math"/>
                  <w:i/>
                  <w:color w:val="auto"/>
                </w:rPr>
              </w:ins>
            </m:ctrlPr>
          </m:e>
          <m:sub>
            <w:ins w:id="79" w:author="ZTE Yang Ling" w:date="2020-04-10T20:10:57Z">
              <m:r>
                <m:rPr>
                  <m:nor/>
                  <m:sty m:val="p"/>
                </m:rPr>
                <w:rPr>
                  <w:rFonts w:ascii="Cambria Math" w:hAnsi="Cambria Math"/>
                  <w:b w:val="0"/>
                  <w:i w:val="0"/>
                  <w:color w:val="auto"/>
                </w:rPr>
                <m:t>grid,x</m:t>
              </m:r>
            </w:ins>
            <m:ctrlPr>
              <w:ins w:id="80" w:author="ZTE Yang Ling" w:date="2020-04-10T20:10:57Z">
                <w:rPr>
                  <w:rFonts w:ascii="Cambria Math" w:hAnsi="Cambria Math"/>
                  <w:i/>
                  <w:color w:val="auto"/>
                </w:rPr>
              </w:ins>
            </m:ctrlPr>
          </m:sub>
          <m:sup>
            <w:ins w:id="81" w:author="ZTE Yang Ling" w:date="2020-04-10T20:10:57Z">
              <m:r>
                <m:rPr>
                  <m:nor/>
                  <m:sty m:val="p"/>
                </m:rPr>
                <w:rPr>
                  <w:rFonts w:ascii="Cambria Math" w:hAnsi="Cambria Math"/>
                  <w:b w:val="0"/>
                  <w:i w:val="0"/>
                  <w:color w:val="auto"/>
                </w:rPr>
                <m:t>size</m:t>
              </m:r>
            </w:ins>
            <w:ins w:id="82" w:author="ZTE Yang Ling" w:date="2020-04-10T20:10:57Z">
              <m:r>
                <w:rPr>
                  <w:rFonts w:ascii="Cambria Math" w:hAnsi="Cambria Math"/>
                  <w:color w:val="auto"/>
                </w:rPr>
                <m:t>,μ</m:t>
              </m:r>
            </w:ins>
            <m:ctrlPr>
              <w:ins w:id="83" w:author="ZTE Yang Ling" w:date="2020-04-10T20:10:57Z">
                <w:rPr>
                  <w:rFonts w:ascii="Cambria Math" w:hAnsi="Cambria Math"/>
                  <w:i/>
                  <w:color w:val="auto"/>
                </w:rPr>
              </w:ins>
            </m:ctrlPr>
          </m:sup>
        </m:sSubSup>
      </m:oMath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]. </w:t>
      </w:r>
    </w:p>
    <w:p>
      <w:pPr>
        <w:widowControl/>
        <w:wordWrap/>
        <w:autoSpaceDE/>
        <w:autoSpaceDN/>
        <w:spacing w:after="180" w:line="240" w:lineRule="auto"/>
        <w:rPr>
          <w:rFonts w:ascii="Times New Roman" w:hAnsi="Times New Roman" w:eastAsia="Malgun Gothic" w:cs="Times New Roman"/>
          <w:color w:val="000000"/>
          <w:kern w:val="0"/>
          <w:szCs w:val="20"/>
          <w:lang w:eastAsia="en-US"/>
        </w:rPr>
      </w:pPr>
      <w:r>
        <w:rPr>
          <w:rFonts w:ascii="Times New Roman" w:hAnsi="Times New Roman" w:eastAsia="Malgun Gothic" w:cs="Times New Roman"/>
          <w:color w:val="000000"/>
          <w:kern w:val="0"/>
          <w:szCs w:val="20"/>
          <w:lang w:val="en-GB" w:eastAsia="en-US"/>
        </w:rPr>
        <w:t xml:space="preserve">For a carrier with intra-carrier guard bands, the UE does not expect to receive a BWP configuration by </w:t>
      </w:r>
      <w:r>
        <w:rPr>
          <w:rFonts w:ascii="Times New Roman" w:hAnsi="Times New Roman" w:eastAsia="Malgun Gothic" w:cs="Times New Roman"/>
          <w:i/>
          <w:color w:val="000000"/>
          <w:kern w:val="0"/>
          <w:szCs w:val="20"/>
          <w:lang w:val="en-GB" w:eastAsia="en-US"/>
        </w:rPr>
        <w:t>BWP-Downlink</w:t>
      </w:r>
      <w:r>
        <w:rPr>
          <w:rFonts w:ascii="Times New Roman" w:hAnsi="Times New Roman" w:eastAsia="Malgun Gothic" w:cs="Times New Roman"/>
          <w:color w:val="000000"/>
          <w:kern w:val="0"/>
          <w:szCs w:val="20"/>
          <w:lang w:val="en-GB" w:eastAsia="en-US"/>
        </w:rPr>
        <w:t xml:space="preserve"> or </w:t>
      </w:r>
      <w:r>
        <w:rPr>
          <w:rFonts w:ascii="Times New Roman" w:hAnsi="Times New Roman" w:eastAsia="Malgun Gothic" w:cs="Times New Roman"/>
          <w:i/>
          <w:color w:val="000000"/>
          <w:kern w:val="0"/>
          <w:szCs w:val="20"/>
          <w:lang w:val="en-GB" w:eastAsia="en-US"/>
        </w:rPr>
        <w:t>BWP-Uplink</w:t>
      </w:r>
      <w:r>
        <w:rPr>
          <w:rFonts w:ascii="Times New Roman" w:hAnsi="Times New Roman" w:eastAsia="Malgun Gothic" w:cs="Times New Roman"/>
          <w:color w:val="000000"/>
          <w:kern w:val="0"/>
          <w:szCs w:val="20"/>
          <w:lang w:val="en-GB" w:eastAsia="en-US"/>
        </w:rPr>
        <w:t xml:space="preserve"> partially overlapping with a RB-set.</w:t>
      </w:r>
      <w:r>
        <w:rPr>
          <w:rFonts w:ascii="Times New Roman" w:hAnsi="Times New Roman" w:eastAsia="Malgun Gothic" w:cs="Times New Roman"/>
          <w:color w:val="000000"/>
          <w:kern w:val="0"/>
          <w:szCs w:val="20"/>
          <w:lang w:eastAsia="en-US"/>
        </w:rPr>
        <w:t xml:space="preserve"> RB-sets within BWP form a set </w:t>
      </w:r>
      <m:oMath>
        <m:sSub>
          <m:sSubPr>
            <m:ctrlPr>
              <w:rPr>
                <w:rFonts w:ascii="Cambria Math" w:hAnsi="Cambria Math" w:eastAsia="Malgun Gothic" w:cs="Times New Roman"/>
                <w:i/>
                <w:color w:val="000000"/>
                <w:kern w:val="0"/>
                <w:szCs w:val="20"/>
                <w:lang w:eastAsia="en-US"/>
              </w:rPr>
            </m:ctrlPr>
          </m:sSubPr>
          <m:e>
            <m:r>
              <w:rPr>
                <w:rFonts w:ascii="Cambria Math" w:hAnsi="Cambria Math" w:eastAsia="Malgun Gothic" w:cs="Times New Roman"/>
                <w:color w:val="000000"/>
                <w:kern w:val="0"/>
                <w:szCs w:val="20"/>
                <w:lang w:eastAsia="en-US"/>
              </w:rPr>
              <m:t>S</m:t>
            </m:r>
            <m:ctrlPr>
              <w:rPr>
                <w:rFonts w:ascii="Cambria Math" w:hAnsi="Cambria Math" w:eastAsia="Malgun Gothic" w:cs="Times New Roman"/>
                <w:i/>
                <w:color w:val="000000"/>
                <w:kern w:val="0"/>
                <w:szCs w:val="20"/>
                <w:lang w:eastAsia="en-US"/>
              </w:rPr>
            </m:ctrlPr>
          </m:e>
          <m:sub>
            <m:r>
              <w:rPr>
                <w:rFonts w:ascii="Cambria Math" w:hAnsi="Cambria Math" w:eastAsia="Malgun Gothic" w:cs="Times New Roman"/>
                <w:color w:val="000000"/>
                <w:kern w:val="0"/>
                <w:szCs w:val="20"/>
                <w:lang w:eastAsia="en-US"/>
              </w:rPr>
              <m:t>RB-sets</m:t>
            </m:r>
            <w:ins w:id="84" w:author="김선욱/책임연구원/미래기술센터 C&amp;M표준(연)5G무선통신표준Task(seonwook.kim@lge.com)" w:date="2020-03-02T11:48:00Z">
              <m:r>
                <w:rPr>
                  <w:rFonts w:ascii="Cambria Math" w:hAnsi="Cambria Math" w:eastAsia="Malgun Gothic" w:cs="Times New Roman"/>
                  <w:color w:val="000000"/>
                  <w:kern w:val="0"/>
                  <w:szCs w:val="20"/>
                  <w:lang w:eastAsia="en-US"/>
                </w:rPr>
                <m:t>,x</m:t>
              </m:r>
            </w:ins>
            <m:ctrlPr>
              <w:rPr>
                <w:rFonts w:ascii="Cambria Math" w:hAnsi="Cambria Math" w:eastAsia="Malgun Gothic" w:cs="Times New Roman"/>
                <w:i/>
                <w:color w:val="000000"/>
                <w:kern w:val="0"/>
                <w:szCs w:val="20"/>
                <w:lang w:eastAsia="en-US"/>
              </w:rPr>
            </m:ctrlPr>
          </m:sub>
        </m:sSub>
      </m:oMath>
      <w:r>
        <w:rPr>
          <w:rFonts w:ascii="Times New Roman" w:hAnsi="Times New Roman" w:eastAsia="Malgun Gothic" w:cs="Times New Roman"/>
          <w:color w:val="000000"/>
          <w:kern w:val="0"/>
          <w:szCs w:val="20"/>
          <w:lang w:eastAsia="en-US"/>
        </w:rPr>
        <w:t xml:space="preserve"> of cardinality </w:t>
      </w:r>
      <m:oMath>
        <m:sSubSup>
          <m:sSubSupPr>
            <m:ctrlPr>
              <w:rPr>
                <w:rFonts w:ascii="Cambria Math" w:hAnsi="Cambria Math" w:eastAsia="Malgun Gothic" w:cs="Times New Roman"/>
                <w:i/>
                <w:color w:val="000000"/>
                <w:kern w:val="0"/>
                <w:szCs w:val="20"/>
                <w:lang w:eastAsia="en-US"/>
              </w:rPr>
            </m:ctrlPr>
          </m:sSubSupPr>
          <m:e>
            <m:r>
              <w:rPr>
                <w:rFonts w:ascii="Cambria Math" w:hAnsi="Cambria Math" w:eastAsia="Malgun Gothic" w:cs="Times New Roman"/>
                <w:color w:val="000000"/>
                <w:kern w:val="0"/>
                <w:szCs w:val="20"/>
                <w:lang w:eastAsia="en-US"/>
              </w:rPr>
              <m:t>N</m:t>
            </m:r>
            <m:ctrlPr>
              <w:rPr>
                <w:rFonts w:ascii="Cambria Math" w:hAnsi="Cambria Math" w:eastAsia="Malgun Gothic" w:cs="Times New Roman"/>
                <w:i/>
                <w:color w:val="000000"/>
                <w:kern w:val="0"/>
                <w:szCs w:val="20"/>
                <w:lang w:eastAsia="en-US"/>
              </w:rPr>
            </m:ctrlPr>
          </m:e>
          <m:sub>
            <m:r>
              <w:rPr>
                <w:rFonts w:ascii="Cambria Math" w:hAnsi="Cambria Math" w:eastAsia="Malgun Gothic" w:cs="Times New Roman"/>
                <w:color w:val="000000"/>
                <w:kern w:val="0"/>
                <w:szCs w:val="20"/>
                <w:lang w:eastAsia="en-US"/>
              </w:rPr>
              <m:t>RB-set</m:t>
            </m:r>
            <w:ins w:id="85" w:author="김선욱/책임연구원/미래기술센터 C&amp;M표준(연)5G무선통신표준Task(seonwook.kim@lge.com)" w:date="2020-03-02T11:48:00Z">
              <m:r>
                <w:rPr>
                  <w:rFonts w:ascii="Cambria Math" w:hAnsi="Cambria Math" w:eastAsia="Malgun Gothic" w:cs="Times New Roman"/>
                  <w:color w:val="000000"/>
                  <w:kern w:val="0"/>
                  <w:szCs w:val="20"/>
                  <w:lang w:eastAsia="en-US"/>
                </w:rPr>
                <m:t>,x</m:t>
              </m:r>
            </w:ins>
            <m:ctrlPr>
              <w:rPr>
                <w:rFonts w:ascii="Cambria Math" w:hAnsi="Cambria Math" w:eastAsia="Malgun Gothic" w:cs="Times New Roman"/>
                <w:i/>
                <w:color w:val="000000"/>
                <w:kern w:val="0"/>
                <w:szCs w:val="20"/>
                <w:lang w:eastAsia="en-US"/>
              </w:rPr>
            </m:ctrlPr>
          </m:sub>
          <m:sup>
            <m:r>
              <w:rPr>
                <w:rFonts w:ascii="Cambria Math" w:hAnsi="Cambria Math" w:eastAsia="Malgun Gothic" w:cs="Times New Roman"/>
                <w:color w:val="000000"/>
                <w:kern w:val="0"/>
                <w:szCs w:val="20"/>
                <w:lang w:eastAsia="en-US"/>
              </w:rPr>
              <m:t>BWP</m:t>
            </m:r>
            <m:ctrlPr>
              <w:rPr>
                <w:rFonts w:ascii="Cambria Math" w:hAnsi="Cambria Math" w:eastAsia="Malgun Gothic" w:cs="Times New Roman"/>
                <w:i/>
                <w:color w:val="000000"/>
                <w:kern w:val="0"/>
                <w:szCs w:val="20"/>
                <w:lang w:eastAsia="en-US"/>
              </w:rPr>
            </m:ctrlPr>
          </m:sup>
        </m:sSubSup>
      </m:oMath>
      <w:r>
        <w:rPr>
          <w:rFonts w:ascii="Times New Roman" w:hAnsi="Times New Roman" w:eastAsia="Malgun Gothic" w:cs="Times New Roman"/>
          <w:color w:val="000000"/>
          <w:kern w:val="0"/>
          <w:szCs w:val="20"/>
          <w:lang w:eastAsia="en-US"/>
        </w:rPr>
        <w:t>.</w:t>
      </w:r>
    </w:p>
    <w:p>
      <w:pPr>
        <w:widowControl/>
        <w:wordWrap/>
        <w:autoSpaceDE/>
        <w:autoSpaceDN/>
        <w:spacing w:after="180" w:line="240" w:lineRule="auto"/>
        <w:jc w:val="left"/>
        <w:rPr>
          <w:rFonts w:ascii="Times New Roman" w:hAnsi="Times New Roman" w:eastAsia="Malgun Gothic" w:cs="Times New Roman"/>
          <w:kern w:val="0"/>
          <w:szCs w:val="20"/>
          <w:lang w:eastAsia="en-US"/>
        </w:rPr>
      </w:pPr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[The configuration of </w:t>
      </w:r>
      <w:r>
        <w:rPr>
          <w:rFonts w:ascii="Times New Roman" w:hAnsi="Times New Roman" w:eastAsia="Malgun Gothic" w:cs="Times New Roman"/>
          <w:i/>
          <w:iCs/>
          <w:kern w:val="0"/>
          <w:szCs w:val="20"/>
          <w:lang w:eastAsia="en-US"/>
        </w:rPr>
        <w:t>intraCellGuardBandDL-r16</w:t>
      </w:r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 and </w:t>
      </w:r>
      <w:r>
        <w:rPr>
          <w:rFonts w:ascii="Times New Roman" w:hAnsi="Times New Roman" w:eastAsia="Malgun Gothic" w:cs="Times New Roman"/>
          <w:i/>
          <w:iCs/>
          <w:kern w:val="0"/>
          <w:szCs w:val="20"/>
          <w:lang w:eastAsia="en-US"/>
        </w:rPr>
        <w:t>intraCellGuardBandUL-r16</w:t>
      </w:r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 xml:space="preserve"> can indica</w:t>
      </w:r>
      <w:bookmarkStart w:id="23" w:name="_GoBack"/>
      <w:bookmarkEnd w:id="23"/>
      <w:r>
        <w:rPr>
          <w:rFonts w:ascii="Times New Roman" w:hAnsi="Times New Roman" w:eastAsia="Malgun Gothic" w:cs="Times New Roman"/>
          <w:kern w:val="0"/>
          <w:szCs w:val="20"/>
          <w:lang w:eastAsia="en-US"/>
        </w:rPr>
        <w:t>te to the UE that no intra-cell guard-bands are configured.]</w:t>
      </w:r>
    </w:p>
    <w:p>
      <w:pPr>
        <w:rPr>
          <w:lang w:val="en-US" w:eastAsia="zh-CN"/>
        </w:rPr>
      </w:pPr>
    </w:p>
    <w:p>
      <w:pPr>
        <w:snapToGrid w:val="0"/>
        <w:spacing w:before="120" w:beforeLines="50" w:after="120" w:afterLines="50" w:line="240" w:lineRule="auto"/>
        <w:jc w:val="both"/>
        <w:rPr>
          <w:rFonts w:hint="eastAsia" w:eastAsia="宋体"/>
          <w:color w:val="C00000"/>
          <w:lang w:val="en-US" w:eastAsia="zh-CN"/>
        </w:rPr>
      </w:pPr>
      <w:r>
        <w:rPr>
          <w:rFonts w:hint="eastAsia" w:eastAsia="宋体"/>
          <w:color w:val="C00000"/>
          <w:lang w:val="en-US" w:eastAsia="zh-CN"/>
        </w:rPr>
        <w:t xml:space="preserve">----------------------------------------------------- </w:t>
      </w:r>
      <w:r>
        <w:rPr>
          <w:rFonts w:hint="eastAsia"/>
          <w:color w:val="C00000"/>
        </w:rPr>
        <w:t>&lt; End of text proposal&gt;</w:t>
      </w:r>
      <w:r>
        <w:rPr>
          <w:rFonts w:hint="eastAsia" w:eastAsia="宋体"/>
          <w:color w:val="C00000"/>
          <w:lang w:val="en-US" w:eastAsia="zh-CN"/>
        </w:rPr>
        <w:t xml:space="preserve"> -------------------------------------------------------</w:t>
      </w:r>
    </w:p>
    <w:p>
      <w:pPr>
        <w:rPr>
          <w:lang w:val="en-US" w:eastAsia="zh-CN"/>
        </w:rPr>
      </w:pPr>
    </w:p>
    <w:p>
      <w:pPr>
        <w:pStyle w:val="3"/>
        <w:keepNext/>
        <w:keepLines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200" w:line="260" w:lineRule="auto"/>
        <w:textAlignment w:val="auto"/>
        <w:outlineLvl w:val="1"/>
        <w:rPr>
          <w:rFonts w:hint="eastAsia" w:ascii="Times New Roman" w:hAnsi="Times New Roman" w:eastAsia="宋体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/>
        </w:rPr>
        <w:t>2.</w:t>
      </w:r>
      <w:r>
        <w:rPr>
          <w:rFonts w:hint="eastAsia" w:ascii="Times New Roman" w:hAnsi="Times New Roman" w:eastAsia="宋体"/>
          <w:b/>
          <w:bCs w:val="0"/>
          <w:sz w:val="24"/>
          <w:szCs w:val="24"/>
          <w:lang w:val="en-US" w:eastAsia="zh-CN"/>
        </w:rPr>
        <w:t>2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ab/>
      </w:r>
      <w:r>
        <w:rPr>
          <w:rFonts w:hint="eastAsia" w:ascii="Times New Roman" w:hAnsi="Times New Roman" w:eastAsia="宋体"/>
          <w:b/>
          <w:bCs w:val="0"/>
          <w:sz w:val="24"/>
          <w:szCs w:val="24"/>
          <w:lang w:val="en-US" w:eastAsia="zh-CN"/>
        </w:rPr>
        <w:t>TP2 for editorial errors in 38.213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80" w:line="240" w:lineRule="auto"/>
        <w:jc w:val="both"/>
        <w:textAlignment w:val="auto"/>
        <w:outlineLvl w:val="9"/>
        <w:rPr>
          <w:rFonts w:hint="eastAsia" w:eastAsia="宋体"/>
          <w:color w:val="auto"/>
          <w:sz w:val="21"/>
          <w:szCs w:val="22"/>
          <w:lang w:val="en-US" w:eastAsia="zh-CN"/>
        </w:rPr>
      </w:pPr>
      <w:r>
        <w:rPr>
          <w:rFonts w:eastAsia="宋体"/>
          <w:color w:val="auto"/>
          <w:sz w:val="21"/>
          <w:szCs w:val="22"/>
          <w:lang w:val="en-US" w:eastAsia="zh-CN"/>
        </w:rPr>
        <w:t>The following</w:t>
      </w:r>
      <w:r>
        <w:rPr>
          <w:rFonts w:hint="eastAsia" w:eastAsia="宋体"/>
          <w:color w:val="auto"/>
          <w:sz w:val="21"/>
          <w:szCs w:val="22"/>
          <w:lang w:val="en-US" w:eastAsia="zh-CN"/>
        </w:rPr>
        <w:t xml:space="preserve"> editorial change</w:t>
      </w:r>
      <w:r>
        <w:rPr>
          <w:rFonts w:eastAsia="宋体"/>
          <w:color w:val="auto"/>
          <w:sz w:val="21"/>
          <w:szCs w:val="22"/>
          <w:lang w:val="en-US" w:eastAsia="zh-CN"/>
        </w:rPr>
        <w:t xml:space="preserve"> on the </w:t>
      </w:r>
      <w:r>
        <w:rPr>
          <w:rFonts w:hint="eastAsia" w:eastAsia="宋体"/>
          <w:color w:val="auto"/>
          <w:sz w:val="21"/>
          <w:szCs w:val="22"/>
          <w:lang w:val="en-US" w:eastAsia="zh-CN"/>
        </w:rPr>
        <w:t xml:space="preserve">parameters </w:t>
      </w:r>
      <w:r>
        <w:rPr>
          <w:rFonts w:hint="default" w:eastAsia="宋体"/>
          <w:color w:val="auto"/>
          <w:sz w:val="21"/>
          <w:szCs w:val="22"/>
          <w:lang w:val="en-US" w:eastAsia="zh-CN"/>
        </w:rPr>
        <w:t>“</w:t>
      </w:r>
      <w:r>
        <w:rPr>
          <w:i/>
          <w:color w:val="auto"/>
        </w:rPr>
        <w:t>freqMonitorLocation</w:t>
      </w:r>
      <w:r>
        <w:rPr>
          <w:rFonts w:hint="eastAsia" w:eastAsia="宋体"/>
          <w:i/>
          <w:color w:val="auto"/>
          <w:lang w:val="en-US" w:eastAsia="zh-CN"/>
        </w:rPr>
        <w:t>s</w:t>
      </w:r>
      <w:r>
        <w:rPr>
          <w:i/>
          <w:color w:val="auto"/>
        </w:rPr>
        <w:t>-r16</w:t>
      </w:r>
      <w:r>
        <w:rPr>
          <w:rFonts w:hint="default" w:eastAsia="宋体"/>
          <w:color w:val="auto"/>
          <w:sz w:val="21"/>
          <w:szCs w:val="22"/>
          <w:lang w:val="en-US" w:eastAsia="zh-CN"/>
        </w:rPr>
        <w:t>”</w:t>
      </w:r>
      <w:r>
        <w:rPr>
          <w:rFonts w:hint="eastAsia" w:eastAsia="宋体"/>
          <w:color w:val="auto"/>
          <w:sz w:val="21"/>
          <w:szCs w:val="22"/>
          <w:lang w:val="en-US" w:eastAsia="zh-CN"/>
        </w:rPr>
        <w:t xml:space="preserve"> and </w:t>
      </w:r>
      <w:r>
        <w:rPr>
          <w:rFonts w:hint="default" w:eastAsia="宋体"/>
          <w:color w:val="auto"/>
          <w:sz w:val="21"/>
          <w:szCs w:val="22"/>
          <w:lang w:val="en-US" w:eastAsia="zh-CN"/>
        </w:rPr>
        <w:t>“</w:t>
      </w:r>
      <w:r>
        <w:rPr>
          <w:i/>
          <w:color w:val="auto"/>
        </w:rPr>
        <w:t>rb-offset-r16</w:t>
      </w:r>
      <w:r>
        <w:rPr>
          <w:rFonts w:hint="default" w:eastAsia="宋体"/>
          <w:color w:val="auto"/>
          <w:sz w:val="21"/>
          <w:szCs w:val="22"/>
          <w:lang w:val="en-US" w:eastAsia="zh-CN"/>
        </w:rPr>
        <w:t>”</w:t>
      </w:r>
      <w:r>
        <w:rPr>
          <w:rFonts w:hint="eastAsia" w:eastAsia="宋体"/>
          <w:color w:val="auto"/>
          <w:sz w:val="21"/>
          <w:szCs w:val="22"/>
          <w:lang w:val="en-US" w:eastAsia="zh-CN"/>
        </w:rPr>
        <w:t xml:space="preserve"> in TS 38.213 is proposed to align the parameters in TS 38.331 V16.0.0 (</w:t>
      </w:r>
      <w:r>
        <w:rPr>
          <w:color w:val="auto"/>
          <w:sz w:val="20"/>
          <w:szCs w:val="18"/>
          <w:lang w:val="en-US"/>
        </w:rPr>
        <w:t xml:space="preserve">CR </w:t>
      </w:r>
      <w:r>
        <w:rPr>
          <w:rFonts w:hint="eastAsia" w:eastAsia="宋体"/>
          <w:color w:val="auto"/>
          <w:sz w:val="20"/>
          <w:szCs w:val="18"/>
          <w:lang w:val="en-US" w:eastAsia="zh-CN"/>
        </w:rPr>
        <w:t>R2-2001981</w:t>
      </w:r>
      <w:r>
        <w:rPr>
          <w:rFonts w:hint="eastAsia" w:eastAsia="宋体"/>
          <w:color w:val="auto"/>
          <w:sz w:val="21"/>
          <w:szCs w:val="22"/>
          <w:lang w:val="en-US" w:eastAsia="zh-CN"/>
        </w:rPr>
        <w:t>).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zh-CN" w:bidi="ar-SA"/>
        </w:rPr>
      </w:pPr>
      <w:r>
        <w:rPr>
          <w:rFonts w:ascii="Arial" w:hAnsi="Arial" w:eastAsia="Times New Roman" w:cs="Times New Roman"/>
          <w:b/>
          <w:i/>
          <w:lang w:val="en-GB" w:eastAsia="zh-CN" w:bidi="ar-SA"/>
        </w:rPr>
        <w:t>ControlResourceSet</w:t>
      </w:r>
      <w:r>
        <w:rPr>
          <w:rFonts w:ascii="Arial" w:hAnsi="Arial" w:eastAsia="Times New Roman" w:cs="Times New Roman"/>
          <w:b/>
          <w:lang w:val="en-GB" w:eastAsia="zh-CN" w:bidi="ar-SA"/>
        </w:rPr>
        <w:t xml:space="preserve"> information element</w:t>
      </w:r>
    </w:p>
    <w:p>
      <w:pPr>
        <w:keepNext w:val="0"/>
        <w:keepLines w:val="0"/>
        <w:pageBreakBefore w:val="0"/>
        <w:widowControl/>
        <w:shd w:val="clear" w:color="auto" w:fill="E6E6E6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 w:line="260" w:lineRule="auto"/>
        <w:textAlignment w:val="baseline"/>
        <w:outlineLvl w:val="9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ASN1START</w:t>
      </w:r>
    </w:p>
    <w:p>
      <w:pPr>
        <w:keepNext w:val="0"/>
        <w:keepLines w:val="0"/>
        <w:pageBreakBefore w:val="0"/>
        <w:widowControl/>
        <w:shd w:val="clear" w:color="auto" w:fill="E6E6E6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 w:line="260" w:lineRule="auto"/>
        <w:textAlignment w:val="baseline"/>
        <w:outlineLvl w:val="9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TAG-CONTROLRESOURCESET-START</w:t>
      </w:r>
    </w:p>
    <w:p>
      <w:pPr>
        <w:keepNext w:val="0"/>
        <w:keepLines w:val="0"/>
        <w:pageBreakBefore w:val="0"/>
        <w:widowControl/>
        <w:shd w:val="clear" w:color="auto" w:fill="E6E6E6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 w:line="260" w:lineRule="auto"/>
        <w:textAlignment w:val="baseline"/>
        <w:outlineLvl w:val="9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 w:line="260" w:lineRule="auto"/>
        <w:textAlignment w:val="baseline"/>
        <w:outlineLvl w:val="9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ControlResourceSet ::=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 w:line="260" w:lineRule="auto"/>
        <w:textAlignment w:val="baseline"/>
        <w:outlineLvl w:val="9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...,</w:t>
      </w:r>
    </w:p>
    <w:p>
      <w:pPr>
        <w:keepNext w:val="0"/>
        <w:keepLines w:val="0"/>
        <w:pageBreakBefore w:val="0"/>
        <w:widowControl/>
        <w:shd w:val="clear" w:color="auto" w:fill="E6E6E6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 w:line="260" w:lineRule="auto"/>
        <w:textAlignment w:val="baseline"/>
        <w:outlineLvl w:val="9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[[</w:t>
      </w:r>
    </w:p>
    <w:p>
      <w:pPr>
        <w:keepNext w:val="0"/>
        <w:keepLines w:val="0"/>
        <w:pageBreakBefore w:val="0"/>
        <w:widowControl/>
        <w:shd w:val="clear" w:color="auto" w:fill="E6E6E6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 w:line="260" w:lineRule="auto"/>
        <w:textAlignment w:val="baseline"/>
        <w:outlineLvl w:val="9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highlight w:val="yellow"/>
          <w:lang w:val="en-GB" w:eastAsia="en-GB" w:bidi="ar-SA"/>
        </w:rPr>
        <w:t xml:space="preserve">    rb-Offset-</w:t>
      </w:r>
      <w:bookmarkStart w:id="8" w:name="_Hlk30603855"/>
      <w:r>
        <w:rPr>
          <w:rFonts w:ascii="Courier New" w:hAnsi="Courier New" w:eastAsia="Times New Roman" w:cs="Times New Roman"/>
          <w:sz w:val="16"/>
          <w:highlight w:val="yellow"/>
          <w:lang w:val="en-GB" w:eastAsia="en-GB" w:bidi="ar-SA"/>
        </w:rPr>
        <w:t xml:space="preserve">r16 </w:t>
      </w:r>
      <w:bookmarkEnd w:id="8"/>
      <w:r>
        <w:rPr>
          <w:rFonts w:ascii="Courier New" w:hAnsi="Courier New" w:eastAsia="Times New Roman" w:cs="Times New Roman"/>
          <w:sz w:val="16"/>
          <w:highlight w:val="yellow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 INTEGER (0..5)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N</w:t>
      </w:r>
    </w:p>
    <w:p>
      <w:pPr>
        <w:keepNext w:val="0"/>
        <w:keepLines w:val="0"/>
        <w:pageBreakBefore w:val="0"/>
        <w:widowControl/>
        <w:shd w:val="clear" w:color="auto" w:fill="E6E6E6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 w:line="260" w:lineRule="auto"/>
        <w:textAlignment w:val="baseline"/>
        <w:outlineLvl w:val="9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]]</w:t>
      </w:r>
    </w:p>
    <w:p>
      <w:pPr>
        <w:keepNext w:val="0"/>
        <w:keepLines w:val="0"/>
        <w:pageBreakBefore w:val="0"/>
        <w:widowControl/>
        <w:shd w:val="clear" w:color="auto" w:fill="E6E6E6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 w:line="260" w:lineRule="auto"/>
        <w:textAlignment w:val="baseline"/>
        <w:outlineLvl w:val="9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zh-CN" w:bidi="ar-SA"/>
        </w:rPr>
      </w:pPr>
      <w:r>
        <w:rPr>
          <w:rFonts w:ascii="Arial" w:hAnsi="Arial" w:eastAsia="Times New Roman" w:cs="Times New Roman"/>
          <w:b/>
          <w:i/>
          <w:lang w:val="en-GB" w:eastAsia="zh-CN" w:bidi="ar-SA"/>
        </w:rPr>
        <w:t>SearchSpace</w:t>
      </w:r>
      <w:r>
        <w:rPr>
          <w:rFonts w:ascii="Arial" w:hAnsi="Arial" w:eastAsia="Times New Roman" w:cs="Times New Roman"/>
          <w:b/>
          <w:lang w:val="en-GB" w:eastAsia="zh-CN" w:bidi="ar-SA"/>
        </w:rPr>
        <w:t xml:space="preserve"> information element</w:t>
      </w:r>
    </w:p>
    <w:p>
      <w:pPr>
        <w:keepNext w:val="0"/>
        <w:keepLines w:val="0"/>
        <w:pageBreakBefore w:val="0"/>
        <w:widowControl/>
        <w:shd w:val="clear" w:color="auto" w:fill="E6E6E6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 w:line="260" w:lineRule="auto"/>
        <w:textAlignment w:val="baseline"/>
        <w:outlineLvl w:val="9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ASN1START</w:t>
      </w:r>
    </w:p>
    <w:p>
      <w:pPr>
        <w:keepNext w:val="0"/>
        <w:keepLines w:val="0"/>
        <w:pageBreakBefore w:val="0"/>
        <w:widowControl/>
        <w:shd w:val="clear" w:color="auto" w:fill="E6E6E6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 w:line="260" w:lineRule="auto"/>
        <w:textAlignment w:val="baseline"/>
        <w:outlineLvl w:val="9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TAG-SEARCHSPACE-START</w:t>
      </w:r>
    </w:p>
    <w:p>
      <w:pPr>
        <w:keepNext w:val="0"/>
        <w:keepLines w:val="0"/>
        <w:pageBreakBefore w:val="0"/>
        <w:widowControl/>
        <w:shd w:val="clear" w:color="auto" w:fill="E6E6E6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 w:line="260" w:lineRule="auto"/>
        <w:textAlignment w:val="baseline"/>
        <w:outlineLvl w:val="9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 w:line="260" w:lineRule="auto"/>
        <w:textAlignment w:val="baseline"/>
        <w:outlineLvl w:val="9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SearchSpace ::=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 w:line="260" w:lineRule="auto"/>
        <w:textAlignment w:val="baseline"/>
        <w:outlineLvl w:val="9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</w:p>
    <w:p>
      <w:pPr>
        <w:keepNext w:val="0"/>
        <w:keepLines w:val="0"/>
        <w:pageBreakBefore w:val="0"/>
        <w:widowControl/>
        <w:shd w:val="clear" w:color="auto" w:fill="E6E6E6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 w:line="260" w:lineRule="auto"/>
        <w:textAlignment w:val="baseline"/>
        <w:outlineLvl w:val="9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...,</w:t>
      </w:r>
    </w:p>
    <w:p>
      <w:pPr>
        <w:keepNext w:val="0"/>
        <w:keepLines w:val="0"/>
        <w:pageBreakBefore w:val="0"/>
        <w:widowControl/>
        <w:shd w:val="clear" w:color="auto" w:fill="E6E6E6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 w:line="260" w:lineRule="auto"/>
        <w:textAlignment w:val="baseline"/>
        <w:outlineLvl w:val="9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[[</w:t>
      </w:r>
    </w:p>
    <w:p>
      <w:pPr>
        <w:keepNext w:val="0"/>
        <w:keepLines w:val="0"/>
        <w:pageBreakBefore w:val="0"/>
        <w:widowControl/>
        <w:shd w:val="clear" w:color="auto" w:fill="E6E6E6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 w:line="260" w:lineRule="auto"/>
        <w:textAlignment w:val="baseline"/>
        <w:outlineLvl w:val="9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searchSpaceGroupIdList-r16          SEQUENCE (SIZE (1.. 2)) OF INTEGER (0..1)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 OPTIONAL,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keepNext w:val="0"/>
        <w:keepLines w:val="0"/>
        <w:pageBreakBefore w:val="0"/>
        <w:widowControl/>
        <w:shd w:val="clear" w:color="auto" w:fill="E6E6E6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 w:line="260" w:lineRule="auto"/>
        <w:textAlignment w:val="baseline"/>
        <w:outlineLvl w:val="9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</w:t>
      </w:r>
      <w:r>
        <w:rPr>
          <w:rFonts w:ascii="Courier New" w:hAnsi="Courier New" w:eastAsia="Times New Roman" w:cs="Times New Roman"/>
          <w:sz w:val="16"/>
          <w:highlight w:val="yellow"/>
          <w:lang w:val="en-GB" w:eastAsia="en-GB" w:bidi="ar-SA"/>
        </w:rPr>
        <w:t xml:space="preserve"> freqMonitorLocations-r16    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BIT STRING (SIZE (5))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  OPTIONAL 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keepNext w:val="0"/>
        <w:keepLines w:val="0"/>
        <w:pageBreakBefore w:val="0"/>
        <w:widowControl/>
        <w:shd w:val="clear" w:color="auto" w:fill="E6E6E6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 w:line="260" w:lineRule="auto"/>
        <w:textAlignment w:val="baseline"/>
        <w:outlineLvl w:val="9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]]</w:t>
      </w:r>
    </w:p>
    <w:p>
      <w:pPr>
        <w:keepNext w:val="0"/>
        <w:keepLines w:val="0"/>
        <w:pageBreakBefore w:val="0"/>
        <w:widowControl/>
        <w:shd w:val="clear" w:color="auto" w:fill="E6E6E6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 w:line="260" w:lineRule="auto"/>
        <w:textAlignment w:val="baseline"/>
        <w:outlineLvl w:val="9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}</w:t>
      </w:r>
    </w:p>
    <w:p>
      <w:pPr>
        <w:keepNext w:val="0"/>
        <w:keepLines w:val="0"/>
        <w:pageBreakBefore w:val="0"/>
        <w:widowControl/>
        <w:shd w:val="clear" w:color="auto" w:fill="E6E6E6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 w:line="260" w:lineRule="auto"/>
        <w:textAlignment w:val="baseline"/>
        <w:outlineLvl w:val="9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}                                              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Cond Setup</w:t>
      </w:r>
    </w:p>
    <w:p>
      <w:pPr>
        <w:keepNext w:val="0"/>
        <w:keepLines w:val="0"/>
        <w:pageBreakBefore w:val="0"/>
        <w:widowControl/>
        <w:shd w:val="clear" w:color="auto" w:fill="E6E6E6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 w:line="260" w:lineRule="auto"/>
        <w:textAlignment w:val="baseline"/>
        <w:outlineLvl w:val="9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80" w:line="240" w:lineRule="auto"/>
        <w:jc w:val="both"/>
        <w:textAlignment w:val="auto"/>
        <w:outlineLvl w:val="9"/>
        <w:rPr>
          <w:rFonts w:hint="eastAsia" w:eastAsia="宋体"/>
          <w:sz w:val="21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180" w:line="240" w:lineRule="auto"/>
        <w:jc w:val="both"/>
        <w:textAlignment w:val="auto"/>
        <w:outlineLvl w:val="9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Proposal</w:t>
      </w:r>
      <w:r>
        <w:rPr>
          <w:rFonts w:hint="eastAsia" w:eastAsia="宋体"/>
          <w:b/>
          <w:bCs/>
          <w:lang w:val="en-US" w:eastAsia="zh-CN"/>
        </w:rPr>
        <w:t xml:space="preserve"> 3</w:t>
      </w:r>
      <w:r>
        <w:rPr>
          <w:rFonts w:hint="eastAsia"/>
          <w:b/>
          <w:bCs/>
          <w:lang w:eastAsia="ko-KR"/>
        </w:rPr>
        <w:t xml:space="preserve">: </w:t>
      </w:r>
      <w:r>
        <w:rPr>
          <w:b/>
          <w:bCs/>
        </w:rPr>
        <w:t xml:space="preserve">Correct </w:t>
      </w:r>
      <w:r>
        <w:rPr>
          <w:rFonts w:eastAsia="宋体"/>
          <w:b/>
          <w:bCs/>
          <w:sz w:val="21"/>
          <w:szCs w:val="22"/>
          <w:lang w:val="en-US" w:eastAsia="zh-CN"/>
        </w:rPr>
        <w:t xml:space="preserve">the </w:t>
      </w:r>
      <w:r>
        <w:rPr>
          <w:rFonts w:hint="eastAsia" w:eastAsia="宋体"/>
          <w:b/>
          <w:bCs/>
          <w:sz w:val="21"/>
          <w:szCs w:val="22"/>
          <w:lang w:val="en-US" w:eastAsia="zh-CN"/>
        </w:rPr>
        <w:t xml:space="preserve">parameters </w:t>
      </w:r>
      <w:r>
        <w:rPr>
          <w:rFonts w:hint="default" w:eastAsia="宋体"/>
          <w:b/>
          <w:bCs/>
          <w:sz w:val="21"/>
          <w:szCs w:val="22"/>
          <w:lang w:val="en-US" w:eastAsia="zh-CN"/>
        </w:rPr>
        <w:t>“</w:t>
      </w:r>
      <w:r>
        <w:rPr>
          <w:b/>
          <w:bCs/>
          <w:i/>
        </w:rPr>
        <w:t>freqMonitorLocation</w:t>
      </w:r>
      <w:r>
        <w:rPr>
          <w:rFonts w:hint="eastAsia" w:eastAsia="宋体"/>
          <w:b/>
          <w:bCs/>
          <w:i/>
          <w:lang w:val="en-US" w:eastAsia="zh-CN"/>
        </w:rPr>
        <w:t>s</w:t>
      </w:r>
      <w:r>
        <w:rPr>
          <w:b/>
          <w:bCs/>
          <w:i/>
        </w:rPr>
        <w:t>-r16</w:t>
      </w:r>
      <w:r>
        <w:rPr>
          <w:rFonts w:hint="default" w:eastAsia="宋体"/>
          <w:b/>
          <w:bCs/>
          <w:sz w:val="21"/>
          <w:szCs w:val="22"/>
          <w:lang w:val="en-US" w:eastAsia="zh-CN"/>
        </w:rPr>
        <w:t>”</w:t>
      </w:r>
      <w:r>
        <w:rPr>
          <w:rFonts w:hint="eastAsia" w:eastAsia="宋体"/>
          <w:b/>
          <w:bCs/>
          <w:sz w:val="21"/>
          <w:szCs w:val="22"/>
          <w:lang w:val="en-US" w:eastAsia="zh-CN"/>
        </w:rPr>
        <w:t xml:space="preserve"> and </w:t>
      </w:r>
      <w:r>
        <w:rPr>
          <w:rFonts w:hint="default" w:eastAsia="宋体"/>
          <w:b/>
          <w:bCs/>
          <w:sz w:val="21"/>
          <w:szCs w:val="22"/>
          <w:lang w:val="en-US" w:eastAsia="zh-CN"/>
        </w:rPr>
        <w:t>“</w:t>
      </w:r>
      <w:r>
        <w:rPr>
          <w:b/>
          <w:bCs/>
          <w:i/>
        </w:rPr>
        <w:t>rb-offset</w:t>
      </w:r>
      <w:r>
        <w:rPr>
          <w:rFonts w:hint="eastAsia" w:eastAsia="宋体"/>
          <w:b/>
          <w:bCs/>
          <w:i/>
          <w:lang w:val="en-US" w:eastAsia="zh-CN"/>
        </w:rPr>
        <w:t>-r16</w:t>
      </w:r>
      <w:r>
        <w:rPr>
          <w:rFonts w:hint="default" w:eastAsia="宋体"/>
          <w:b/>
          <w:bCs/>
          <w:sz w:val="21"/>
          <w:szCs w:val="22"/>
          <w:lang w:val="en-US" w:eastAsia="zh-CN"/>
        </w:rPr>
        <w:t>”</w:t>
      </w:r>
      <w:r>
        <w:rPr>
          <w:rFonts w:hint="eastAsia" w:eastAsia="宋体"/>
          <w:b/>
          <w:bCs/>
          <w:sz w:val="21"/>
          <w:szCs w:val="22"/>
          <w:lang w:val="en-US" w:eastAsia="zh-CN"/>
        </w:rPr>
        <w:t xml:space="preserve"> in TS 38.213 to align with the parameters in TS 38.331</w:t>
      </w:r>
      <w:r>
        <w:rPr>
          <w:b/>
          <w:bCs/>
        </w:rPr>
        <w:t>.</w:t>
      </w:r>
    </w:p>
    <w:p>
      <w:pPr>
        <w:snapToGrid w:val="0"/>
        <w:spacing w:before="120" w:beforeLines="50" w:after="120" w:afterLines="50" w:line="240" w:lineRule="auto"/>
        <w:jc w:val="left"/>
        <w:rPr>
          <w:rFonts w:hint="eastAsia" w:eastAsia="宋体"/>
          <w:color w:val="C00000"/>
          <w:lang w:val="en-US" w:eastAsia="zh-CN"/>
        </w:rPr>
      </w:pPr>
      <w:r>
        <w:rPr>
          <w:rFonts w:hint="eastAsia" w:eastAsia="宋体"/>
          <w:color w:val="C00000"/>
          <w:lang w:val="en-US" w:eastAsia="zh-CN"/>
        </w:rPr>
        <w:t xml:space="preserve">---------------------------------------------- </w:t>
      </w:r>
      <w:r>
        <w:rPr>
          <w:rFonts w:hint="eastAsia"/>
          <w:color w:val="C00000"/>
        </w:rPr>
        <w:t>&lt; Start of text proposal for 38.21</w:t>
      </w:r>
      <w:r>
        <w:rPr>
          <w:rFonts w:hint="eastAsia" w:eastAsia="宋体"/>
          <w:color w:val="C00000"/>
          <w:lang w:val="en-US" w:eastAsia="zh-CN"/>
        </w:rPr>
        <w:t>3</w:t>
      </w:r>
      <w:r>
        <w:rPr>
          <w:rFonts w:hint="eastAsia"/>
          <w:color w:val="C00000"/>
        </w:rPr>
        <w:t xml:space="preserve"> [</w:t>
      </w:r>
      <w:r>
        <w:rPr>
          <w:rFonts w:hint="eastAsia" w:eastAsia="宋体"/>
          <w:color w:val="C00000"/>
          <w:lang w:val="en-US" w:eastAsia="zh-CN"/>
        </w:rPr>
        <w:t>2</w:t>
      </w:r>
      <w:r>
        <w:rPr>
          <w:rFonts w:hint="eastAsia"/>
          <w:color w:val="C00000"/>
        </w:rPr>
        <w:t>]&gt;</w:t>
      </w:r>
      <w:r>
        <w:rPr>
          <w:rFonts w:hint="eastAsia" w:eastAsia="宋体"/>
          <w:color w:val="C00000"/>
          <w:lang w:val="en-US" w:eastAsia="zh-CN"/>
        </w:rPr>
        <w:t xml:space="preserve"> --------------------------------------------</w:t>
      </w:r>
    </w:p>
    <w:p>
      <w:pPr>
        <w:keepNext/>
        <w:keepLines/>
        <w:tabs>
          <w:tab w:val="left" w:pos="450"/>
        </w:tabs>
        <w:spacing w:line="260" w:lineRule="auto"/>
        <w:rPr>
          <w:color w:val="000000"/>
          <w:sz w:val="24"/>
          <w:szCs w:val="24"/>
        </w:rPr>
      </w:pPr>
      <w:bookmarkStart w:id="9" w:name="_Toc12021486"/>
      <w:bookmarkStart w:id="10" w:name="_Toc29899157"/>
      <w:bookmarkStart w:id="11" w:name="_Toc29894858"/>
      <w:bookmarkStart w:id="12" w:name="_Toc29917312"/>
      <w:bookmarkStart w:id="13" w:name="_Toc20311598"/>
      <w:bookmarkStart w:id="14" w:name="_Toc29899575"/>
      <w:bookmarkStart w:id="15" w:name="_Toc26719423"/>
      <w:bookmarkStart w:id="16" w:name="_Ref491466492"/>
      <w:bookmarkStart w:id="17" w:name="_Ref491451763"/>
      <w:r>
        <w:rPr>
          <w:color w:val="000000"/>
          <w:sz w:val="24"/>
          <w:szCs w:val="24"/>
        </w:rPr>
        <w:t>10</w:t>
      </w:r>
      <w:r>
        <w:rPr>
          <w:rFonts w:hint="eastAsia"/>
          <w:color w:val="000000"/>
          <w:sz w:val="24"/>
          <w:szCs w:val="24"/>
        </w:rPr>
        <w:t>.1</w:t>
      </w:r>
      <w:r>
        <w:rPr>
          <w:rFonts w:hint="eastAsia" w:eastAsia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UE procedure for determining physical downlink control channel assignment</w:t>
      </w:r>
      <w:bookmarkEnd w:id="9"/>
      <w:bookmarkEnd w:id="10"/>
      <w:bookmarkEnd w:id="11"/>
      <w:bookmarkEnd w:id="12"/>
      <w:bookmarkEnd w:id="13"/>
      <w:bookmarkEnd w:id="14"/>
      <w:bookmarkEnd w:id="15"/>
      <w:r>
        <w:rPr>
          <w:color w:val="000000"/>
          <w:sz w:val="24"/>
          <w:szCs w:val="24"/>
        </w:rPr>
        <w:t xml:space="preserve"> </w:t>
      </w:r>
      <w:bookmarkEnd w:id="16"/>
      <w:bookmarkEnd w:id="17"/>
    </w:p>
    <w:p>
      <w:pPr>
        <w:pStyle w:val="127"/>
        <w:jc w:val="center"/>
        <w:rPr>
          <w:rFonts w:ascii="Times New Roman" w:hAnsi="Times New Roman" w:eastAsiaTheme="minorEastAsia"/>
          <w:color w:val="FF0000"/>
          <w:szCs w:val="20"/>
        </w:rPr>
      </w:pPr>
      <w:r>
        <w:rPr>
          <w:rFonts w:ascii="Times New Roman" w:hAnsi="Times New Roman" w:eastAsiaTheme="minorEastAsia"/>
          <w:color w:val="FF0000"/>
          <w:szCs w:val="20"/>
        </w:rPr>
        <w:t>&lt; Unchanged parts are omitted &gt;</w:t>
      </w:r>
    </w:p>
    <w:p>
      <w:r>
        <w:rPr>
          <w:rFonts w:eastAsia="宋体"/>
        </w:rPr>
        <w:t xml:space="preserve">For each </w:t>
      </w:r>
      <w:r>
        <w:t xml:space="preserve">CORESET in </w:t>
      </w:r>
      <w:r>
        <w:rPr>
          <w:rFonts w:eastAsia="宋体"/>
        </w:rPr>
        <w:t xml:space="preserve">a DL BWP of a serving cell, a respective </w:t>
      </w:r>
      <w:r>
        <w:rPr>
          <w:i/>
        </w:rPr>
        <w:t>frequencyDomainResources</w:t>
      </w:r>
      <w:r>
        <w:t xml:space="preserve"> provides a bitmap. </w:t>
      </w:r>
    </w:p>
    <w:p>
      <w:pPr>
        <w:ind w:left="644" w:hanging="360"/>
      </w:pPr>
      <w:r>
        <w:t>-</w:t>
      </w:r>
      <w:r>
        <w:tab/>
      </w:r>
      <w:r>
        <w:t xml:space="preserve">if a CORESET is not associated with any search space set configured with </w:t>
      </w:r>
      <w:r>
        <w:rPr>
          <w:i/>
        </w:rPr>
        <w:t>freqMonitorLocation</w:t>
      </w:r>
      <w:ins w:id="86" w:author="ZTE Yang Ling" w:date="2020-04-10T17:24:02Z">
        <w:r>
          <w:rPr>
            <w:rFonts w:hint="eastAsia" w:eastAsia="宋体"/>
            <w:i/>
            <w:lang w:val="en-US" w:eastAsia="zh-CN"/>
          </w:rPr>
          <w:t>s</w:t>
        </w:r>
      </w:ins>
      <w:r>
        <w:rPr>
          <w:i/>
        </w:rPr>
        <w:t>-r16</w:t>
      </w:r>
      <w:r>
        <w:t xml:space="preserve">, the bits of the bitmap have a one-to-one mapping with non-overlapping groups of 6 consecutive PRBs, in ascending order of the PRB index in the DL BWP bandwidth of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BWP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PRBs with starting common RB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BWP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start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, where the first common RB of the first group of 6 PRBs has common RB index </w:t>
      </w:r>
      <m:oMath>
        <m:r>
          <w:rPr>
            <w:rFonts w:ascii="Cambria Math" w:hAnsi="Cambria Math"/>
          </w:rPr>
          <m:t>6⋅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BWP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start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r>
              <w:rPr>
                <w:rFonts w:ascii="Cambria Math" w:hAnsi="Cambria Math"/>
              </w:rPr>
              <m:t>/6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 xml:space="preserve"> if </w:t>
      </w:r>
      <w:r>
        <w:rPr>
          <w:i/>
        </w:rPr>
        <w:t>rb-offset</w:t>
      </w:r>
      <w:ins w:id="87" w:author="ZTE Yang Ling" w:date="2020-04-10T17:23:54Z">
        <w:r>
          <w:rPr>
            <w:rFonts w:hint="eastAsia" w:eastAsia="宋体"/>
            <w:i/>
            <w:lang w:val="en-US" w:eastAsia="zh-CN"/>
          </w:rPr>
          <w:t>-r1</w:t>
        </w:r>
      </w:ins>
      <w:ins w:id="88" w:author="ZTE Yang Ling" w:date="2020-04-10T17:23:56Z">
        <w:r>
          <w:rPr>
            <w:rFonts w:hint="eastAsia" w:eastAsia="宋体"/>
            <w:i/>
            <w:lang w:val="en-US" w:eastAsia="zh-CN"/>
          </w:rPr>
          <w:t>6</w:t>
        </w:r>
      </w:ins>
      <w:r>
        <w:t xml:space="preserve"> is not provided, or the first common RB of the first group of 6 PRBs has common RB index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BWP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start</m:t>
            </m:r>
            <m:ctrlPr>
              <w:rPr>
                <w:rFonts w:ascii="Cambria Math" w:hAnsi="Cambria Math"/>
                <w:i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is provided by </w:t>
      </w:r>
      <w:r>
        <w:rPr>
          <w:i/>
        </w:rPr>
        <w:t>rb-offset</w:t>
      </w:r>
      <w:ins w:id="89" w:author="ZTE Yang Ling" w:date="2020-04-10T17:24:18Z">
        <w:r>
          <w:rPr>
            <w:rFonts w:hint="eastAsia" w:eastAsia="宋体"/>
            <w:i/>
            <w:lang w:val="en-US" w:eastAsia="zh-CN"/>
          </w:rPr>
          <w:t>-</w:t>
        </w:r>
      </w:ins>
      <w:ins w:id="90" w:author="ZTE Yang Ling" w:date="2020-04-10T17:24:19Z">
        <w:r>
          <w:rPr>
            <w:rFonts w:hint="eastAsia" w:eastAsia="宋体"/>
            <w:i/>
            <w:lang w:val="en-US" w:eastAsia="zh-CN"/>
          </w:rPr>
          <w:t>r16</w:t>
        </w:r>
      </w:ins>
      <w:r>
        <w:rPr>
          <w:i/>
        </w:rPr>
        <w:t>.</w:t>
      </w:r>
      <w:r>
        <w:t xml:space="preserve"> </w:t>
      </w:r>
    </w:p>
    <w:p>
      <w:pPr>
        <w:ind w:left="644" w:hanging="360"/>
        <w:rPr>
          <w:i/>
        </w:rPr>
      </w:pPr>
      <w:r>
        <w:t>-</w:t>
      </w:r>
      <w:r>
        <w:tab/>
      </w:r>
      <w:r>
        <w:t>if a CORESET is associated with at least one search space set configured with</w:t>
      </w:r>
      <w:r>
        <w:rPr>
          <w:rFonts w:hint="eastAsia" w:eastAsia="宋体"/>
          <w:lang w:val="en-US" w:eastAsia="zh-CN"/>
        </w:rPr>
        <w:t xml:space="preserve"> </w:t>
      </w:r>
      <w:r>
        <w:rPr>
          <w:i/>
        </w:rPr>
        <w:t>freqMonitorLocation</w:t>
      </w:r>
      <w:ins w:id="91" w:author="ZTE Yang Ling" w:date="2020-04-10T17:24:31Z">
        <w:r>
          <w:rPr>
            <w:rFonts w:hint="eastAsia" w:eastAsia="宋体"/>
            <w:i/>
            <w:lang w:val="en-US" w:eastAsia="zh-CN"/>
          </w:rPr>
          <w:t>s</w:t>
        </w:r>
      </w:ins>
      <w:r>
        <w:rPr>
          <w:i/>
        </w:rPr>
        <w:t>-r16</w:t>
      </w:r>
      <w:r>
        <w:t xml:space="preserve">, the first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RBG,set0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size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 bits of the bitmap have a one-to-one mapping with non-overlapping groups of 6 consecutive PRBs, in ascending order of the PRB index in the DL BWP bandwidth of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BWP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PRBs with starting common RB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BWP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start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, where the first common RB of the first group of 6 PRBs has common RB index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BWP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start</m:t>
            </m:r>
            <m:ctrlPr>
              <w:rPr>
                <w:rFonts w:ascii="Cambria Math" w:hAnsi="Cambria Math"/>
                <w:i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RBG,set0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size</m:t>
            </m:r>
            <m:ctrlPr>
              <w:rPr>
                <w:rFonts w:ascii="Cambria Math" w:hAnsi="Cambria Math"/>
                <w:i/>
              </w:rPr>
            </m:ctrlPr>
          </m:sup>
        </m:sSubSup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(N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RB,set0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size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RB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offset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r>
              <w:rPr>
                <w:rFonts w:ascii="Cambria Math" w:hAnsi="Cambria Math"/>
              </w:rPr>
              <m:t>)/6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RB,set0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size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is a number of available PRBs in the RB set 0 for the DL BWP,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is provided by </w:t>
      </w:r>
      <w:r>
        <w:rPr>
          <w:i/>
        </w:rPr>
        <w:t>rb-offset</w:t>
      </w:r>
      <w:ins w:id="92" w:author="ZTE Yang Ling" w:date="2020-04-10T17:24:36Z">
        <w:r>
          <w:rPr>
            <w:rFonts w:hint="eastAsia" w:eastAsia="宋体"/>
            <w:i/>
            <w:lang w:val="en-US" w:eastAsia="zh-CN"/>
          </w:rPr>
          <w:t>-r</w:t>
        </w:r>
      </w:ins>
      <w:ins w:id="93" w:author="ZTE Yang Ling" w:date="2020-04-10T17:24:37Z">
        <w:r>
          <w:rPr>
            <w:rFonts w:hint="eastAsia" w:eastAsia="宋体"/>
            <w:i/>
            <w:lang w:val="en-US" w:eastAsia="zh-CN"/>
          </w:rPr>
          <w:t>16</w:t>
        </w:r>
      </w:ins>
      <w:r>
        <w:t xml:space="preserve"> 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  <m:ctrlPr>
              <w:rPr>
                <w:rFonts w:ascii="Cambria Math" w:hAnsi="Cambria Math"/>
                <w:i/>
              </w:rPr>
            </m:ctrlPr>
          </m:sup>
        </m:sSubSup>
        <m:r>
          <w:rPr>
            <w:rFonts w:ascii="Cambria Math" w:hAnsi="Cambria Math"/>
          </w:rPr>
          <m:t>=0</m:t>
        </m:r>
      </m:oMath>
      <w:r>
        <w:t xml:space="preserve"> if</w:t>
      </w:r>
      <w:r>
        <w:rPr>
          <w:color w:val="auto"/>
        </w:rPr>
        <w:t xml:space="preserve"> </w:t>
      </w:r>
      <w:r>
        <w:rPr>
          <w:i/>
          <w:color w:val="auto"/>
        </w:rPr>
        <w:t>rb-offset</w:t>
      </w:r>
      <w:ins w:id="94" w:author="ZTE Yang Ling" w:date="2020-04-10T20:06:05Z">
        <w:r>
          <w:rPr>
            <w:rFonts w:hint="eastAsia" w:eastAsia="宋体"/>
            <w:i/>
            <w:color w:val="auto"/>
            <w:lang w:val="en-US" w:eastAsia="zh-CN"/>
          </w:rPr>
          <w:t>-r16</w:t>
        </w:r>
      </w:ins>
      <w:ins w:id="95" w:author="ZTE Yang Ling" w:date="2020-04-10T20:06:05Z">
        <w:r>
          <w:rPr>
            <w:i/>
          </w:rPr>
          <w:t xml:space="preserve"> </w:t>
        </w:r>
      </w:ins>
      <w:r>
        <w:t>is not provided.</w:t>
      </w:r>
      <w:r>
        <w:rPr>
          <w:i/>
        </w:rPr>
        <w:t xml:space="preserve"> </w:t>
      </w:r>
    </w:p>
    <w:p>
      <w:pPr>
        <w:pStyle w:val="127"/>
        <w:jc w:val="center"/>
        <w:rPr>
          <w:rFonts w:ascii="Times New Roman" w:hAnsi="Times New Roman" w:eastAsiaTheme="minorEastAsia"/>
          <w:color w:val="FF0000"/>
          <w:szCs w:val="20"/>
        </w:rPr>
      </w:pPr>
      <w:r>
        <w:rPr>
          <w:rFonts w:ascii="Times New Roman" w:hAnsi="Times New Roman" w:eastAsiaTheme="minorEastAsia"/>
          <w:color w:val="FF0000"/>
          <w:szCs w:val="20"/>
        </w:rPr>
        <w:t>&lt; Unchanged parts are omitted &gt;</w:t>
      </w:r>
    </w:p>
    <w:p>
      <w:pPr>
        <w:ind w:left="568" w:hanging="284"/>
        <w:rPr>
          <w:lang w:val="en-US"/>
        </w:rPr>
      </w:pPr>
      <w:r>
        <w:t>-</w:t>
      </w:r>
      <w:r>
        <w:tab/>
      </w:r>
      <w:r>
        <w:t>a bitmap by</w:t>
      </w:r>
      <w:r>
        <w:rPr>
          <w:rFonts w:hint="eastAsia" w:eastAsia="宋体"/>
          <w:lang w:val="en-US" w:eastAsia="zh-CN"/>
        </w:rPr>
        <w:t xml:space="preserve"> </w:t>
      </w:r>
      <w:r>
        <w:rPr>
          <w:i/>
        </w:rPr>
        <w:t>freqMonitorLocation</w:t>
      </w:r>
      <w:ins w:id="96" w:author="ZTE Yang Ling" w:date="2020-04-10T17:24:48Z">
        <w:r>
          <w:rPr>
            <w:rFonts w:hint="eastAsia" w:eastAsia="宋体"/>
            <w:i/>
            <w:lang w:val="en-US" w:eastAsia="zh-CN"/>
          </w:rPr>
          <w:t>s</w:t>
        </w:r>
      </w:ins>
      <w:r>
        <w:rPr>
          <w:i/>
        </w:rPr>
        <w:t>-r16</w:t>
      </w:r>
      <w:r>
        <w:t xml:space="preserve">, if provided, to indicate one or more RB sets for the search space set </w:t>
      </w:r>
      <m:oMath>
        <m:r>
          <w:rPr>
            <w:rFonts w:ascii="Cambria Math" w:hAnsi="Cambria Math"/>
          </w:rPr>
          <m:t>s</m:t>
        </m:r>
      </m:oMath>
      <w:r>
        <w:t xml:space="preserve">, where the MSB </w:t>
      </w:r>
      <m:oMath>
        <m:r>
          <w:rPr>
            <w:rFonts w:ascii="Cambria Math" w:hAnsi="Cambria Math"/>
          </w:rPr>
          <m:t>k</m:t>
        </m:r>
      </m:oMath>
      <w:r>
        <w:t xml:space="preserve"> in the bitmap corresponds to RB set </w:t>
      </w:r>
      <m:oMath>
        <m:r>
          <w:rPr>
            <w:rFonts w:ascii="Cambria Math" w:hAnsi="Cambria Math"/>
          </w:rPr>
          <m:t>k-1</m:t>
        </m:r>
      </m:oMath>
      <w:r>
        <w:t xml:space="preserve"> in the DL BWP. For RB set </w:t>
      </w:r>
      <m:oMath>
        <m:r>
          <w:rPr>
            <w:rFonts w:ascii="Cambria Math" w:hAnsi="Cambria Math"/>
          </w:rPr>
          <m:t>k</m:t>
        </m:r>
      </m:oMath>
      <w:r>
        <w:t xml:space="preserve"> indicated in the bitmap, the first PRB of the frequency domain monitoring location confined within the RB set is given by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RB,  set </m:t>
            </m:r>
            <m: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start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RB,set </m:t>
            </m:r>
            <m: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start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is the index of first PRB of the RB set </w:t>
      </w:r>
      <m:oMath>
        <m:r>
          <w:rPr>
            <w:rFonts w:ascii="Cambria Math" w:hAnsi="Cambria Math"/>
          </w:rPr>
          <m:t>k</m:t>
        </m:r>
      </m:oMath>
      <w:r>
        <w:t xml:space="preserve">,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is provided by </w:t>
      </w:r>
      <w:ins w:id="97" w:author="ZTE Yang Ling" w:date="2020-04-10T20:06:36Z">
        <w:r>
          <w:rPr>
            <w:i/>
            <w:color w:val="auto"/>
          </w:rPr>
          <w:t>rb-offset</w:t>
        </w:r>
      </w:ins>
      <w:ins w:id="98" w:author="ZTE Yang Ling" w:date="2020-04-10T20:06:36Z">
        <w:r>
          <w:rPr>
            <w:rFonts w:hint="eastAsia" w:eastAsia="宋体"/>
            <w:i/>
            <w:color w:val="auto"/>
            <w:lang w:val="en-US" w:eastAsia="zh-CN"/>
          </w:rPr>
          <w:t>-r16</w:t>
        </w:r>
      </w:ins>
      <w:r>
        <w:t xml:space="preserve"> 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=0</m:t>
        </m:r>
      </m:oMath>
      <w:r>
        <w:t xml:space="preserve"> if </w:t>
      </w:r>
      <w:r>
        <w:rPr>
          <w:i/>
        </w:rPr>
        <w:t>rb-offset</w:t>
      </w:r>
      <w:ins w:id="99" w:author="ZTE Yang Ling" w:date="2020-04-10T17:24:57Z">
        <w:r>
          <w:rPr>
            <w:rFonts w:hint="eastAsia" w:eastAsia="宋体"/>
            <w:i/>
            <w:lang w:val="en-US" w:eastAsia="zh-CN"/>
          </w:rPr>
          <w:t>-</w:t>
        </w:r>
      </w:ins>
      <w:ins w:id="100" w:author="ZTE Yang Ling" w:date="2020-04-10T17:24:58Z">
        <w:r>
          <w:rPr>
            <w:rFonts w:hint="eastAsia" w:eastAsia="宋体"/>
            <w:i/>
            <w:lang w:val="en-US" w:eastAsia="zh-CN"/>
          </w:rPr>
          <w:t>r1</w:t>
        </w:r>
      </w:ins>
      <w:ins w:id="101" w:author="ZTE Yang Ling" w:date="2020-04-10T17:24:59Z">
        <w:r>
          <w:rPr>
            <w:rFonts w:hint="eastAsia" w:eastAsia="宋体"/>
            <w:i/>
            <w:lang w:val="en-US" w:eastAsia="zh-CN"/>
          </w:rPr>
          <w:t>6</w:t>
        </w:r>
      </w:ins>
      <w:r>
        <w:t xml:space="preserve"> is not provided. The frequency domain resource allocation pattern for each monitoring location is determined based on the first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RBG, set 0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size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bits in </w:t>
      </w:r>
      <w:r>
        <w:rPr>
          <w:i/>
        </w:rPr>
        <w:t>frequencyDomainResources</w:t>
      </w:r>
      <w:r>
        <w:t xml:space="preserve"> provided by the associated CORESET configuration.</w:t>
      </w:r>
    </w:p>
    <w:p>
      <w:pPr>
        <w:pStyle w:val="127"/>
        <w:jc w:val="center"/>
        <w:rPr>
          <w:rFonts w:ascii="Times New Roman" w:hAnsi="Times New Roman" w:eastAsiaTheme="minorEastAsia"/>
          <w:color w:val="FF0000"/>
          <w:szCs w:val="20"/>
        </w:rPr>
      </w:pPr>
      <w:r>
        <w:rPr>
          <w:rFonts w:ascii="Times New Roman" w:hAnsi="Times New Roman" w:eastAsiaTheme="minorEastAsia"/>
          <w:color w:val="FF0000"/>
          <w:szCs w:val="20"/>
        </w:rPr>
        <w:t>&lt; Unchanged parts are omitted &gt;</w:t>
      </w:r>
    </w:p>
    <w:p>
      <w:pPr>
        <w:snapToGrid w:val="0"/>
        <w:spacing w:before="120" w:beforeLines="50" w:after="120" w:afterLines="50" w:line="240" w:lineRule="auto"/>
        <w:ind w:left="0"/>
        <w:jc w:val="center"/>
        <w:rPr>
          <w:i/>
          <w:iCs/>
          <w:sz w:val="21"/>
          <w:szCs w:val="21"/>
          <w:lang w:val="en-US" w:eastAsia="zh-CN"/>
        </w:rPr>
      </w:pPr>
      <w:r>
        <w:rPr>
          <w:rFonts w:hint="eastAsia" w:eastAsia="宋体"/>
          <w:color w:val="C00000"/>
          <w:lang w:val="en-US" w:eastAsia="zh-CN"/>
        </w:rPr>
        <w:t xml:space="preserve">-------------------------------------------------- </w:t>
      </w:r>
      <w:r>
        <w:rPr>
          <w:rFonts w:hint="eastAsia"/>
          <w:color w:val="C00000"/>
        </w:rPr>
        <w:t>&lt; End of text proposal&gt;</w:t>
      </w:r>
      <w:r>
        <w:rPr>
          <w:rFonts w:hint="eastAsia" w:eastAsia="宋体"/>
          <w:color w:val="C00000"/>
          <w:lang w:val="en-US" w:eastAsia="zh-CN"/>
        </w:rPr>
        <w:t xml:space="preserve"> ----------------------------------------------------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Conclusion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this contribution, we discuss wide-band operation for Rel-16 NR-U and have the following proposals.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180" w:line="240" w:lineRule="auto"/>
        <w:jc w:val="both"/>
        <w:textAlignment w:val="auto"/>
        <w:outlineLvl w:val="9"/>
        <w:rPr>
          <w:b/>
          <w:bCs/>
          <w:color w:val="auto"/>
          <w:lang w:eastAsia="ko-KR"/>
        </w:rPr>
      </w:pPr>
      <w:r>
        <w:rPr>
          <w:rFonts w:hint="eastAsia"/>
          <w:b/>
          <w:bCs/>
          <w:color w:val="auto"/>
          <w:lang w:eastAsia="ko-KR"/>
        </w:rPr>
        <w:t>Proposal</w:t>
      </w:r>
      <w:r>
        <w:rPr>
          <w:rFonts w:hint="eastAsia" w:eastAsia="宋体"/>
          <w:b/>
          <w:bCs/>
          <w:color w:val="auto"/>
          <w:lang w:val="en-US" w:eastAsia="zh-CN"/>
        </w:rPr>
        <w:t xml:space="preserve"> 1</w:t>
      </w:r>
      <w:r>
        <w:rPr>
          <w:rFonts w:hint="eastAsia"/>
          <w:b/>
          <w:bCs/>
          <w:color w:val="auto"/>
          <w:lang w:eastAsia="ko-KR"/>
        </w:rPr>
        <w:t xml:space="preserve">: </w:t>
      </w:r>
      <w:r>
        <w:rPr>
          <w:rFonts w:hint="eastAsia"/>
          <w:b/>
          <w:bCs/>
          <w:color w:val="auto"/>
        </w:rPr>
        <w:t xml:space="preserve">Replace "start CRB index + end CRB index" with "start CRB index + </w:t>
      </w:r>
      <w:r>
        <w:rPr>
          <w:rFonts w:hint="eastAsia" w:eastAsia="宋体"/>
          <w:b/>
          <w:bCs/>
          <w:color w:val="auto"/>
          <w:lang w:val="en-US" w:eastAsia="zh-CN"/>
        </w:rPr>
        <w:t xml:space="preserve">length </w:t>
      </w:r>
      <w:r>
        <w:rPr>
          <w:rFonts w:hint="eastAsia"/>
          <w:b/>
          <w:bCs/>
          <w:color w:val="auto"/>
        </w:rPr>
        <w:t xml:space="preserve">in </w:t>
      </w:r>
      <w:r>
        <w:rPr>
          <w:rFonts w:hint="eastAsia" w:eastAsia="宋体"/>
          <w:b/>
          <w:bCs/>
          <w:color w:val="auto"/>
          <w:lang w:val="en-US" w:eastAsia="zh-CN"/>
        </w:rPr>
        <w:t>C</w:t>
      </w:r>
      <w:r>
        <w:rPr>
          <w:rFonts w:hint="eastAsia"/>
          <w:b/>
          <w:bCs/>
          <w:color w:val="auto"/>
        </w:rPr>
        <w:t>RBs" for intra-cell guard band</w:t>
      </w:r>
      <w:r>
        <w:rPr>
          <w:rFonts w:hint="eastAsia" w:eastAsia="宋体"/>
          <w:b/>
          <w:bCs/>
          <w:color w:val="auto"/>
          <w:lang w:val="en-US" w:eastAsia="zh-CN"/>
        </w:rPr>
        <w:t>s</w:t>
      </w:r>
      <w:r>
        <w:rPr>
          <w:rFonts w:hint="eastAsia"/>
          <w:b/>
          <w:bCs/>
          <w:color w:val="auto"/>
        </w:rPr>
        <w:t xml:space="preserve"> configuration </w:t>
      </w:r>
      <w:r>
        <w:rPr>
          <w:rFonts w:hint="eastAsia" w:eastAsia="宋体"/>
          <w:b/>
          <w:bCs/>
          <w:color w:val="auto"/>
          <w:lang w:val="en-US" w:eastAsia="zh-CN"/>
        </w:rPr>
        <w:t xml:space="preserve">in TS 38.214 </w:t>
      </w:r>
      <w:r>
        <w:rPr>
          <w:rFonts w:hint="eastAsia"/>
          <w:b/>
          <w:bCs/>
          <w:color w:val="auto"/>
        </w:rPr>
        <w:t xml:space="preserve">to align RAN2's agreement.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180" w:line="240" w:lineRule="auto"/>
        <w:jc w:val="both"/>
        <w:textAlignment w:val="auto"/>
        <w:outlineLvl w:val="9"/>
        <w:rPr>
          <w:b/>
          <w:bCs/>
          <w:color w:val="auto"/>
          <w:lang w:eastAsia="ko-KR"/>
        </w:rPr>
      </w:pPr>
      <w:r>
        <w:rPr>
          <w:rFonts w:hint="eastAsia"/>
          <w:b/>
          <w:bCs/>
          <w:color w:val="auto"/>
          <w:lang w:eastAsia="ko-KR"/>
        </w:rPr>
        <w:t>Proposal</w:t>
      </w:r>
      <w:r>
        <w:rPr>
          <w:rFonts w:hint="eastAsia" w:eastAsia="宋体"/>
          <w:b/>
          <w:bCs/>
          <w:color w:val="auto"/>
          <w:lang w:val="en-US" w:eastAsia="zh-CN"/>
        </w:rPr>
        <w:t xml:space="preserve"> 2</w:t>
      </w:r>
      <w:r>
        <w:rPr>
          <w:rFonts w:hint="eastAsia"/>
          <w:b/>
          <w:bCs/>
          <w:color w:val="auto"/>
          <w:lang w:eastAsia="ko-KR"/>
        </w:rPr>
        <w:t>:</w:t>
      </w:r>
      <w:r>
        <w:rPr>
          <w:rFonts w:hint="eastAsia" w:eastAsia="宋体"/>
          <w:b/>
          <w:bCs/>
          <w:color w:val="auto"/>
          <w:lang w:val="en-US" w:eastAsia="zh-CN"/>
        </w:rPr>
        <w:t xml:space="preserve"> C</w:t>
      </w:r>
      <w:r>
        <w:rPr>
          <w:rFonts w:hint="eastAsia"/>
          <w:b/>
          <w:bCs/>
          <w:color w:val="auto"/>
          <w:lang w:val="en-US" w:eastAsia="zh-CN"/>
        </w:rPr>
        <w:t>larify that intra-cell guard bands are configured separately for DL and UL in Clause 7 in TS 38.214</w:t>
      </w:r>
      <w:r>
        <w:rPr>
          <w:rFonts w:hint="eastAsia"/>
          <w:b/>
          <w:bCs/>
          <w:color w:val="auto"/>
        </w:rPr>
        <w:t xml:space="preserve">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180" w:line="240" w:lineRule="auto"/>
        <w:jc w:val="both"/>
        <w:textAlignment w:val="auto"/>
        <w:outlineLvl w:val="9"/>
        <w:rPr>
          <w:rFonts w:hint="eastAsia"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eastAsia="ko-KR"/>
        </w:rPr>
        <w:t>Proposal</w:t>
      </w:r>
      <w:r>
        <w:rPr>
          <w:rFonts w:hint="eastAsia" w:eastAsia="宋体"/>
          <w:b/>
          <w:bCs/>
          <w:color w:val="auto"/>
          <w:lang w:val="en-US" w:eastAsia="zh-CN"/>
        </w:rPr>
        <w:t xml:space="preserve"> 3</w:t>
      </w:r>
      <w:r>
        <w:rPr>
          <w:rFonts w:hint="eastAsia"/>
          <w:b/>
          <w:bCs/>
          <w:color w:val="auto"/>
          <w:lang w:eastAsia="ko-KR"/>
        </w:rPr>
        <w:t xml:space="preserve">: </w:t>
      </w:r>
      <w:r>
        <w:rPr>
          <w:b/>
          <w:bCs/>
          <w:color w:val="auto"/>
        </w:rPr>
        <w:t xml:space="preserve">Correct </w:t>
      </w:r>
      <w:r>
        <w:rPr>
          <w:rFonts w:eastAsia="宋体"/>
          <w:b/>
          <w:bCs/>
          <w:color w:val="auto"/>
          <w:sz w:val="21"/>
          <w:szCs w:val="22"/>
          <w:lang w:val="en-US" w:eastAsia="zh-CN"/>
        </w:rPr>
        <w:t xml:space="preserve">the </w:t>
      </w:r>
      <w:r>
        <w:rPr>
          <w:rFonts w:hint="eastAsia" w:eastAsia="宋体"/>
          <w:b/>
          <w:bCs/>
          <w:color w:val="auto"/>
          <w:sz w:val="21"/>
          <w:szCs w:val="22"/>
          <w:lang w:val="en-US" w:eastAsia="zh-CN"/>
        </w:rPr>
        <w:t xml:space="preserve">parameters </w:t>
      </w:r>
      <w:r>
        <w:rPr>
          <w:rFonts w:hint="default" w:eastAsia="宋体"/>
          <w:b/>
          <w:bCs/>
          <w:color w:val="auto"/>
          <w:sz w:val="21"/>
          <w:szCs w:val="22"/>
          <w:lang w:val="en-US" w:eastAsia="zh-CN"/>
        </w:rPr>
        <w:t>“</w:t>
      </w:r>
      <w:r>
        <w:rPr>
          <w:b/>
          <w:bCs/>
          <w:i/>
          <w:color w:val="auto"/>
        </w:rPr>
        <w:t>freqMonitorLocation</w:t>
      </w:r>
      <w:r>
        <w:rPr>
          <w:rFonts w:hint="eastAsia" w:eastAsia="宋体"/>
          <w:b/>
          <w:bCs/>
          <w:i/>
          <w:color w:val="auto"/>
          <w:lang w:val="en-US" w:eastAsia="zh-CN"/>
        </w:rPr>
        <w:t>s</w:t>
      </w:r>
      <w:r>
        <w:rPr>
          <w:b/>
          <w:bCs/>
          <w:i/>
          <w:color w:val="auto"/>
        </w:rPr>
        <w:t>-r16</w:t>
      </w:r>
      <w:r>
        <w:rPr>
          <w:rFonts w:hint="default" w:eastAsia="宋体"/>
          <w:b/>
          <w:bCs/>
          <w:color w:val="auto"/>
          <w:sz w:val="21"/>
          <w:szCs w:val="22"/>
          <w:lang w:val="en-US" w:eastAsia="zh-CN"/>
        </w:rPr>
        <w:t>”</w:t>
      </w:r>
      <w:r>
        <w:rPr>
          <w:rFonts w:hint="eastAsia" w:eastAsia="宋体"/>
          <w:b/>
          <w:bCs/>
          <w:color w:val="auto"/>
          <w:sz w:val="21"/>
          <w:szCs w:val="22"/>
          <w:lang w:val="en-US" w:eastAsia="zh-CN"/>
        </w:rPr>
        <w:t xml:space="preserve"> and </w:t>
      </w:r>
      <w:r>
        <w:rPr>
          <w:rFonts w:hint="default" w:eastAsia="宋体"/>
          <w:b/>
          <w:bCs/>
          <w:color w:val="auto"/>
          <w:sz w:val="21"/>
          <w:szCs w:val="22"/>
          <w:lang w:val="en-US" w:eastAsia="zh-CN"/>
        </w:rPr>
        <w:t>“</w:t>
      </w:r>
      <w:r>
        <w:rPr>
          <w:b/>
          <w:bCs/>
          <w:i/>
          <w:color w:val="auto"/>
        </w:rPr>
        <w:t>rb-offset</w:t>
      </w:r>
      <w:r>
        <w:rPr>
          <w:rFonts w:hint="eastAsia" w:eastAsia="宋体"/>
          <w:b/>
          <w:bCs/>
          <w:i/>
          <w:color w:val="auto"/>
          <w:lang w:val="en-US" w:eastAsia="zh-CN"/>
        </w:rPr>
        <w:t>-r16</w:t>
      </w:r>
      <w:r>
        <w:rPr>
          <w:rFonts w:hint="default" w:eastAsia="宋体"/>
          <w:b/>
          <w:bCs/>
          <w:color w:val="auto"/>
          <w:sz w:val="21"/>
          <w:szCs w:val="22"/>
          <w:lang w:val="en-US" w:eastAsia="zh-CN"/>
        </w:rPr>
        <w:t>”</w:t>
      </w:r>
      <w:r>
        <w:rPr>
          <w:rFonts w:hint="eastAsia" w:eastAsia="宋体"/>
          <w:b/>
          <w:bCs/>
          <w:color w:val="auto"/>
          <w:sz w:val="21"/>
          <w:szCs w:val="22"/>
          <w:lang w:val="en-US" w:eastAsia="zh-CN"/>
        </w:rPr>
        <w:t xml:space="preserve"> in TS 38.213 to align with the parameters in TS 38.331</w:t>
      </w:r>
      <w:r>
        <w:rPr>
          <w:b/>
          <w:bCs/>
          <w:color w:val="auto"/>
        </w:rPr>
        <w:t>.</w:t>
      </w:r>
    </w:p>
    <w:p>
      <w:pPr>
        <w:jc w:val="both"/>
        <w:rPr>
          <w:rFonts w:hint="eastAsia"/>
          <w:lang w:val="en-US" w:eastAsia="zh-CN"/>
        </w:rPr>
      </w:pPr>
    </w:p>
    <w:bookmarkEnd w:id="0"/>
    <w:bookmarkEnd w:id="1"/>
    <w:bookmarkEnd w:id="2"/>
    <w:bookmarkEnd w:id="3"/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bookmarkStart w:id="18" w:name="IDX-CHP-8-0992"/>
      <w:bookmarkEnd w:id="18"/>
      <w:bookmarkStart w:id="19" w:name="IDX-CHP-8-0996"/>
      <w:bookmarkEnd w:id="19"/>
      <w:bookmarkStart w:id="20" w:name="IDX-CHP-8-0995"/>
      <w:bookmarkEnd w:id="20"/>
      <w:bookmarkStart w:id="21" w:name="IDX-CHP-8-0993"/>
      <w:bookmarkEnd w:id="21"/>
      <w:bookmarkStart w:id="22" w:name="IDX-CHP-8-0994"/>
      <w:bookmarkEnd w:id="22"/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Reference</w:t>
      </w:r>
    </w:p>
    <w:bookmarkEnd w:id="4"/>
    <w:p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3GPP TS 3</w:t>
      </w:r>
      <w:r>
        <w:rPr>
          <w:rFonts w:hint="eastAsia" w:eastAsia="宋体"/>
          <w:lang w:val="en-US" w:eastAsia="zh-CN"/>
        </w:rPr>
        <w:t>8</w:t>
      </w:r>
      <w:r>
        <w:rPr>
          <w:rFonts w:eastAsia="宋体"/>
          <w:lang w:val="en-US" w:eastAsia="zh-CN"/>
        </w:rPr>
        <w:t>.21</w:t>
      </w:r>
      <w:r>
        <w:rPr>
          <w:rFonts w:hint="eastAsia" w:eastAsia="宋体"/>
          <w:lang w:val="en-US" w:eastAsia="zh-CN"/>
        </w:rPr>
        <w:t>4 V16.1.0</w:t>
      </w:r>
      <w:r>
        <w:rPr>
          <w:rFonts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Physical layer procedures for data</w:t>
      </w:r>
      <w:r>
        <w:rPr>
          <w:rFonts w:eastAsia="宋体"/>
          <w:lang w:val="en-US" w:eastAsia="zh-CN"/>
        </w:rPr>
        <w:t>, 20</w:t>
      </w:r>
      <w:r>
        <w:rPr>
          <w:rFonts w:hint="eastAsia" w:eastAsia="宋体"/>
          <w:lang w:val="en-US" w:eastAsia="zh-CN"/>
        </w:rPr>
        <w:t xml:space="preserve">20-04 </w:t>
      </w:r>
    </w:p>
    <w:p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3GPP TS 38.213 V16.1.0, Physical layer procedures for control, 2020-04</w:t>
      </w:r>
    </w:p>
    <w:p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eastAsia="宋体"/>
          <w:lang w:val="en-US"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3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30"/>
        <w:rFonts w:ascii="Times New Roman" w:hAnsi="Times New Roman"/>
        <w:b w:val="0"/>
        <w:i w:val="0"/>
      </w:rPr>
      <w:t>1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71E523"/>
    <w:multiLevelType w:val="singleLevel"/>
    <w:tmpl w:val="CD71E523"/>
    <w:lvl w:ilvl="0" w:tentative="0">
      <w:start w:val="1"/>
      <w:numFmt w:val="bullet"/>
      <w:lvlText w:val="•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1">
    <w:nsid w:val="0367430B"/>
    <w:multiLevelType w:val="multilevel"/>
    <w:tmpl w:val="0367430B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6E7F5C"/>
    <w:multiLevelType w:val="multilevel"/>
    <w:tmpl w:val="056E7F5C"/>
    <w:lvl w:ilvl="0" w:tentative="0">
      <w:start w:val="1"/>
      <w:numFmt w:val="decimal"/>
      <w:pStyle w:val="117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4">
    <w:nsid w:val="228513F0"/>
    <w:multiLevelType w:val="multilevel"/>
    <w:tmpl w:val="228513F0"/>
    <w:lvl w:ilvl="0" w:tentative="0">
      <w:start w:val="1"/>
      <w:numFmt w:val="decimal"/>
      <w:pStyle w:val="102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3AA46647"/>
    <w:multiLevelType w:val="multilevel"/>
    <w:tmpl w:val="3AA46647"/>
    <w:lvl w:ilvl="0" w:tentative="0">
      <w:start w:val="1"/>
      <w:numFmt w:val="decimal"/>
      <w:pStyle w:val="11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A55685D"/>
    <w:multiLevelType w:val="singleLevel"/>
    <w:tmpl w:val="4A55685D"/>
    <w:lvl w:ilvl="0" w:tentative="0">
      <w:start w:val="1"/>
      <w:numFmt w:val="bullet"/>
      <w:pStyle w:val="91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7">
    <w:nsid w:val="52CA544A"/>
    <w:multiLevelType w:val="singleLevel"/>
    <w:tmpl w:val="52CA544A"/>
    <w:lvl w:ilvl="0" w:tentative="0">
      <w:start w:val="1"/>
      <w:numFmt w:val="decimal"/>
      <w:pStyle w:val="1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8">
    <w:nsid w:val="6E760327"/>
    <w:multiLevelType w:val="multilevel"/>
    <w:tmpl w:val="6E760327"/>
    <w:lvl w:ilvl="0" w:tentative="0">
      <w:start w:val="1"/>
      <w:numFmt w:val="decimal"/>
      <w:pStyle w:val="95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12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9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10"/>
  </w:num>
  <w:num w:numId="5">
    <w:abstractNumId w:val="4"/>
  </w:num>
  <w:num w:numId="6">
    <w:abstractNumId w:val="7"/>
  </w:num>
  <w:num w:numId="7">
    <w:abstractNumId w:val="5"/>
  </w:num>
  <w:num w:numId="8">
    <w:abstractNumId w:val="2"/>
  </w:num>
  <w:num w:numId="9">
    <w:abstractNumId w:val="9"/>
  </w:num>
  <w:num w:numId="10">
    <w:abstractNumId w:val="0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김선욱/책임연구원/미래기술센터 C&amp;M표준(연)5G무선통신표준Task(seonwook.kim@lge.com)">
    <w15:presenceInfo w15:providerId="AD" w15:userId="S-1-5-21-2543426832-1914326140-3112152631-1404202"/>
  </w15:person>
  <w15:person w15:author="ZTE Yang Ling">
    <w15:presenceInfo w15:providerId="None" w15:userId="ZTE Yang 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trackRevisions w:val="1"/>
  <w:documentProtection w:enforcement="0"/>
  <w:defaultTabStop w:val="720"/>
  <w:hyphenationZone w:val="425"/>
  <w:drawingGridHorizontalSpacing w:val="100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6F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AE1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31F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1E1C44"/>
    <w:rsid w:val="01215A1B"/>
    <w:rsid w:val="01226A27"/>
    <w:rsid w:val="01275A84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C6829"/>
    <w:rsid w:val="02052204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415F5"/>
    <w:rsid w:val="02A078F6"/>
    <w:rsid w:val="02A738FD"/>
    <w:rsid w:val="02AC3B9C"/>
    <w:rsid w:val="02BC1004"/>
    <w:rsid w:val="02C20A5F"/>
    <w:rsid w:val="02D8254A"/>
    <w:rsid w:val="030C5E59"/>
    <w:rsid w:val="03127134"/>
    <w:rsid w:val="03131BEB"/>
    <w:rsid w:val="03180265"/>
    <w:rsid w:val="031923E9"/>
    <w:rsid w:val="03244425"/>
    <w:rsid w:val="03335414"/>
    <w:rsid w:val="03380EE2"/>
    <w:rsid w:val="034800C3"/>
    <w:rsid w:val="03763069"/>
    <w:rsid w:val="037D0817"/>
    <w:rsid w:val="038113F9"/>
    <w:rsid w:val="03876C33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C06E5C"/>
    <w:rsid w:val="04D12DFB"/>
    <w:rsid w:val="04E12B8C"/>
    <w:rsid w:val="04EB52D7"/>
    <w:rsid w:val="04EF4836"/>
    <w:rsid w:val="04F06D1D"/>
    <w:rsid w:val="04F10E3F"/>
    <w:rsid w:val="050113F8"/>
    <w:rsid w:val="05231E10"/>
    <w:rsid w:val="052D6178"/>
    <w:rsid w:val="052E2D53"/>
    <w:rsid w:val="05382A12"/>
    <w:rsid w:val="053A645E"/>
    <w:rsid w:val="055A0EFA"/>
    <w:rsid w:val="055A269C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F76AE6"/>
    <w:rsid w:val="07015EFA"/>
    <w:rsid w:val="0707006E"/>
    <w:rsid w:val="070B2CE3"/>
    <w:rsid w:val="072922C5"/>
    <w:rsid w:val="072F6CF4"/>
    <w:rsid w:val="0734615D"/>
    <w:rsid w:val="07350C6A"/>
    <w:rsid w:val="0735734E"/>
    <w:rsid w:val="07377DDC"/>
    <w:rsid w:val="07386D83"/>
    <w:rsid w:val="073B19BC"/>
    <w:rsid w:val="074A4044"/>
    <w:rsid w:val="074B35A5"/>
    <w:rsid w:val="07826DCD"/>
    <w:rsid w:val="07871DCC"/>
    <w:rsid w:val="078B07F9"/>
    <w:rsid w:val="078E4F4B"/>
    <w:rsid w:val="07944B29"/>
    <w:rsid w:val="079F3045"/>
    <w:rsid w:val="07AC7E7C"/>
    <w:rsid w:val="07B34910"/>
    <w:rsid w:val="07BB7897"/>
    <w:rsid w:val="07C76AEB"/>
    <w:rsid w:val="07CE47C1"/>
    <w:rsid w:val="07D62B24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447CA"/>
    <w:rsid w:val="08CE2E9E"/>
    <w:rsid w:val="08E279FE"/>
    <w:rsid w:val="08E539A8"/>
    <w:rsid w:val="08FF3E43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756A5"/>
    <w:rsid w:val="09FB5032"/>
    <w:rsid w:val="0A007FB9"/>
    <w:rsid w:val="0A0248E2"/>
    <w:rsid w:val="0A197D7E"/>
    <w:rsid w:val="0A260017"/>
    <w:rsid w:val="0A350A2E"/>
    <w:rsid w:val="0A44449B"/>
    <w:rsid w:val="0A613380"/>
    <w:rsid w:val="0A68565C"/>
    <w:rsid w:val="0A750E8A"/>
    <w:rsid w:val="0A7C07DD"/>
    <w:rsid w:val="0A7C4051"/>
    <w:rsid w:val="0A7D67BF"/>
    <w:rsid w:val="0A860C80"/>
    <w:rsid w:val="0A8D2821"/>
    <w:rsid w:val="0AAC726A"/>
    <w:rsid w:val="0ABB44F9"/>
    <w:rsid w:val="0AC139E2"/>
    <w:rsid w:val="0AC65B07"/>
    <w:rsid w:val="0AC716D4"/>
    <w:rsid w:val="0ADD2D69"/>
    <w:rsid w:val="0ADF132F"/>
    <w:rsid w:val="0AE21A7A"/>
    <w:rsid w:val="0AEA5FE2"/>
    <w:rsid w:val="0AF456BE"/>
    <w:rsid w:val="0AFF24CE"/>
    <w:rsid w:val="0B1543BB"/>
    <w:rsid w:val="0B215E24"/>
    <w:rsid w:val="0B257548"/>
    <w:rsid w:val="0B2920B8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B55819"/>
    <w:rsid w:val="0BC43EF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C56D2"/>
    <w:rsid w:val="0D727EA8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4F1CE0"/>
    <w:rsid w:val="0E4F5252"/>
    <w:rsid w:val="0E572C3E"/>
    <w:rsid w:val="0E8271E6"/>
    <w:rsid w:val="0E887123"/>
    <w:rsid w:val="0E8B4D0B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716578"/>
    <w:rsid w:val="0F8D0B4E"/>
    <w:rsid w:val="0F8F102F"/>
    <w:rsid w:val="0FA470F8"/>
    <w:rsid w:val="0FB5088D"/>
    <w:rsid w:val="0FB97767"/>
    <w:rsid w:val="0FBF3418"/>
    <w:rsid w:val="0FC46A56"/>
    <w:rsid w:val="0FC57BB8"/>
    <w:rsid w:val="0FD6188A"/>
    <w:rsid w:val="0FE06793"/>
    <w:rsid w:val="0FEC5D00"/>
    <w:rsid w:val="0FF575F8"/>
    <w:rsid w:val="0FF65FDC"/>
    <w:rsid w:val="10000831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32F67"/>
    <w:rsid w:val="10D54519"/>
    <w:rsid w:val="10D57474"/>
    <w:rsid w:val="10DC0B31"/>
    <w:rsid w:val="10ED7F30"/>
    <w:rsid w:val="10F87453"/>
    <w:rsid w:val="10FF2F5F"/>
    <w:rsid w:val="11083C1F"/>
    <w:rsid w:val="11163D3E"/>
    <w:rsid w:val="11272C1C"/>
    <w:rsid w:val="112F01F3"/>
    <w:rsid w:val="11362E5F"/>
    <w:rsid w:val="113F6847"/>
    <w:rsid w:val="11477748"/>
    <w:rsid w:val="11573160"/>
    <w:rsid w:val="116327EE"/>
    <w:rsid w:val="116739ED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E32F7"/>
    <w:rsid w:val="13002861"/>
    <w:rsid w:val="13105018"/>
    <w:rsid w:val="131C5CF6"/>
    <w:rsid w:val="13227EB1"/>
    <w:rsid w:val="13400045"/>
    <w:rsid w:val="136F49A1"/>
    <w:rsid w:val="13783516"/>
    <w:rsid w:val="137C2658"/>
    <w:rsid w:val="137E142A"/>
    <w:rsid w:val="13824BD3"/>
    <w:rsid w:val="138A039A"/>
    <w:rsid w:val="139532E4"/>
    <w:rsid w:val="139E0CE9"/>
    <w:rsid w:val="13A30FC3"/>
    <w:rsid w:val="13A31406"/>
    <w:rsid w:val="13A90461"/>
    <w:rsid w:val="13BF1D88"/>
    <w:rsid w:val="13DE3682"/>
    <w:rsid w:val="13EB3632"/>
    <w:rsid w:val="13ED26CD"/>
    <w:rsid w:val="14237882"/>
    <w:rsid w:val="143E1552"/>
    <w:rsid w:val="143F6AFF"/>
    <w:rsid w:val="146B0173"/>
    <w:rsid w:val="14870828"/>
    <w:rsid w:val="14920E25"/>
    <w:rsid w:val="1498573C"/>
    <w:rsid w:val="14991CB0"/>
    <w:rsid w:val="14A1759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D6BC6"/>
    <w:rsid w:val="15064D14"/>
    <w:rsid w:val="151B42D6"/>
    <w:rsid w:val="153C511F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B45159"/>
    <w:rsid w:val="15C562E2"/>
    <w:rsid w:val="15D03364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5243D6"/>
    <w:rsid w:val="1654399A"/>
    <w:rsid w:val="166415C4"/>
    <w:rsid w:val="1670292F"/>
    <w:rsid w:val="16876F47"/>
    <w:rsid w:val="16893317"/>
    <w:rsid w:val="169979F2"/>
    <w:rsid w:val="16A8222F"/>
    <w:rsid w:val="16B70F95"/>
    <w:rsid w:val="16DE10C7"/>
    <w:rsid w:val="16E353AF"/>
    <w:rsid w:val="16EE785C"/>
    <w:rsid w:val="17005BF2"/>
    <w:rsid w:val="170365A1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98692F"/>
    <w:rsid w:val="17A6334D"/>
    <w:rsid w:val="17AE317B"/>
    <w:rsid w:val="17AE70D6"/>
    <w:rsid w:val="17B85BBA"/>
    <w:rsid w:val="17CD6181"/>
    <w:rsid w:val="17DE72B7"/>
    <w:rsid w:val="17E20D1C"/>
    <w:rsid w:val="17F70F34"/>
    <w:rsid w:val="18321DF7"/>
    <w:rsid w:val="184173E8"/>
    <w:rsid w:val="18545A97"/>
    <w:rsid w:val="185826DA"/>
    <w:rsid w:val="185A5120"/>
    <w:rsid w:val="18611EA0"/>
    <w:rsid w:val="18653077"/>
    <w:rsid w:val="186E2B2D"/>
    <w:rsid w:val="187619E6"/>
    <w:rsid w:val="187E5D26"/>
    <w:rsid w:val="1894179F"/>
    <w:rsid w:val="18A116BD"/>
    <w:rsid w:val="18AD2830"/>
    <w:rsid w:val="18AD518E"/>
    <w:rsid w:val="18DF2356"/>
    <w:rsid w:val="18F6629D"/>
    <w:rsid w:val="1939490B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2E6712"/>
    <w:rsid w:val="1A315DD1"/>
    <w:rsid w:val="1A3A4F94"/>
    <w:rsid w:val="1A5363F7"/>
    <w:rsid w:val="1A65142D"/>
    <w:rsid w:val="1A6B3616"/>
    <w:rsid w:val="1A872A12"/>
    <w:rsid w:val="1A8D28D6"/>
    <w:rsid w:val="1A8E00E9"/>
    <w:rsid w:val="1A9226AE"/>
    <w:rsid w:val="1AC176FB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BB0F59"/>
    <w:rsid w:val="1CBB7CFB"/>
    <w:rsid w:val="1CBE2DAD"/>
    <w:rsid w:val="1CC7659B"/>
    <w:rsid w:val="1CD41FC4"/>
    <w:rsid w:val="1CD955BC"/>
    <w:rsid w:val="1CF52455"/>
    <w:rsid w:val="1CFB4DD2"/>
    <w:rsid w:val="1D2768F8"/>
    <w:rsid w:val="1D2C06E2"/>
    <w:rsid w:val="1D3B59B9"/>
    <w:rsid w:val="1D441B58"/>
    <w:rsid w:val="1D4428DE"/>
    <w:rsid w:val="1D487B7E"/>
    <w:rsid w:val="1D4D79F9"/>
    <w:rsid w:val="1D573F10"/>
    <w:rsid w:val="1D5D6ACF"/>
    <w:rsid w:val="1D5E7A8C"/>
    <w:rsid w:val="1D6070B0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E042D27"/>
    <w:rsid w:val="1E0C16EA"/>
    <w:rsid w:val="1E0E23C8"/>
    <w:rsid w:val="1E365099"/>
    <w:rsid w:val="1E377012"/>
    <w:rsid w:val="1E3C35CE"/>
    <w:rsid w:val="1E440A9D"/>
    <w:rsid w:val="1E4E7A0E"/>
    <w:rsid w:val="1E4F1888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3B75FF"/>
    <w:rsid w:val="1F41163A"/>
    <w:rsid w:val="1F546471"/>
    <w:rsid w:val="1F5772DA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20006656"/>
    <w:rsid w:val="20084F74"/>
    <w:rsid w:val="200C6F0C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A32FE"/>
    <w:rsid w:val="20F17C8F"/>
    <w:rsid w:val="20FE3807"/>
    <w:rsid w:val="212B15F0"/>
    <w:rsid w:val="212D241D"/>
    <w:rsid w:val="21485CC6"/>
    <w:rsid w:val="2150457A"/>
    <w:rsid w:val="215E0FE1"/>
    <w:rsid w:val="21704749"/>
    <w:rsid w:val="21863D47"/>
    <w:rsid w:val="21882C92"/>
    <w:rsid w:val="218A0326"/>
    <w:rsid w:val="218B5863"/>
    <w:rsid w:val="21963AE9"/>
    <w:rsid w:val="219648AE"/>
    <w:rsid w:val="219926C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B0EA3"/>
    <w:rsid w:val="21FC15A7"/>
    <w:rsid w:val="22063857"/>
    <w:rsid w:val="221B34F2"/>
    <w:rsid w:val="22243C81"/>
    <w:rsid w:val="22243ED5"/>
    <w:rsid w:val="223B79DE"/>
    <w:rsid w:val="223E4404"/>
    <w:rsid w:val="224B437A"/>
    <w:rsid w:val="224D0D69"/>
    <w:rsid w:val="2290426C"/>
    <w:rsid w:val="22A91330"/>
    <w:rsid w:val="22B34785"/>
    <w:rsid w:val="22B45A21"/>
    <w:rsid w:val="22D04F77"/>
    <w:rsid w:val="22F149E7"/>
    <w:rsid w:val="23151BBD"/>
    <w:rsid w:val="232064A5"/>
    <w:rsid w:val="232A5F2C"/>
    <w:rsid w:val="234902A8"/>
    <w:rsid w:val="234A49FF"/>
    <w:rsid w:val="2352170F"/>
    <w:rsid w:val="23533331"/>
    <w:rsid w:val="23537622"/>
    <w:rsid w:val="236739BC"/>
    <w:rsid w:val="237E7F63"/>
    <w:rsid w:val="238718C4"/>
    <w:rsid w:val="238C26AF"/>
    <w:rsid w:val="23A60BED"/>
    <w:rsid w:val="23AF20CF"/>
    <w:rsid w:val="23BE0C34"/>
    <w:rsid w:val="23EE567F"/>
    <w:rsid w:val="23FE39DA"/>
    <w:rsid w:val="241B4EFA"/>
    <w:rsid w:val="2422724B"/>
    <w:rsid w:val="245B7134"/>
    <w:rsid w:val="246F1B15"/>
    <w:rsid w:val="2485277B"/>
    <w:rsid w:val="248F2AEF"/>
    <w:rsid w:val="2492033C"/>
    <w:rsid w:val="249D3DA9"/>
    <w:rsid w:val="24AD6B35"/>
    <w:rsid w:val="24B13323"/>
    <w:rsid w:val="24C6327F"/>
    <w:rsid w:val="24D834E8"/>
    <w:rsid w:val="24EA2AB5"/>
    <w:rsid w:val="24FD2B02"/>
    <w:rsid w:val="25024CF1"/>
    <w:rsid w:val="25112921"/>
    <w:rsid w:val="25153A7B"/>
    <w:rsid w:val="251B4C7B"/>
    <w:rsid w:val="251B7C63"/>
    <w:rsid w:val="25263F20"/>
    <w:rsid w:val="252F41B5"/>
    <w:rsid w:val="253E482D"/>
    <w:rsid w:val="25415276"/>
    <w:rsid w:val="25442C2C"/>
    <w:rsid w:val="25443395"/>
    <w:rsid w:val="25480684"/>
    <w:rsid w:val="254B11E9"/>
    <w:rsid w:val="255514A1"/>
    <w:rsid w:val="255B6449"/>
    <w:rsid w:val="258007D6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3142D4"/>
    <w:rsid w:val="26447916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771E7"/>
    <w:rsid w:val="26E66172"/>
    <w:rsid w:val="26ED2E1C"/>
    <w:rsid w:val="26EF6891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A2492F"/>
    <w:rsid w:val="27B947C2"/>
    <w:rsid w:val="27DB36C2"/>
    <w:rsid w:val="27DB4429"/>
    <w:rsid w:val="28052235"/>
    <w:rsid w:val="281430C3"/>
    <w:rsid w:val="28152F24"/>
    <w:rsid w:val="281671B7"/>
    <w:rsid w:val="281E3EAE"/>
    <w:rsid w:val="28395805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EC35B0"/>
    <w:rsid w:val="28F905BC"/>
    <w:rsid w:val="28FA5BE1"/>
    <w:rsid w:val="290B3ADD"/>
    <w:rsid w:val="29242AD0"/>
    <w:rsid w:val="29251C92"/>
    <w:rsid w:val="29415D74"/>
    <w:rsid w:val="29421D49"/>
    <w:rsid w:val="294228F6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D2154B"/>
    <w:rsid w:val="29F31B60"/>
    <w:rsid w:val="29FD3CFC"/>
    <w:rsid w:val="29FF2DEE"/>
    <w:rsid w:val="2A010675"/>
    <w:rsid w:val="2A0555DF"/>
    <w:rsid w:val="2A074829"/>
    <w:rsid w:val="2A164EBF"/>
    <w:rsid w:val="2A203DF6"/>
    <w:rsid w:val="2A3D2220"/>
    <w:rsid w:val="2A460ABD"/>
    <w:rsid w:val="2A483EE6"/>
    <w:rsid w:val="2A55053C"/>
    <w:rsid w:val="2A612E01"/>
    <w:rsid w:val="2A6625BB"/>
    <w:rsid w:val="2A6F665D"/>
    <w:rsid w:val="2A7B1A6A"/>
    <w:rsid w:val="2AA71F23"/>
    <w:rsid w:val="2AA824F5"/>
    <w:rsid w:val="2AAF4827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4404C"/>
    <w:rsid w:val="2B492D37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533456"/>
    <w:rsid w:val="2D5809C0"/>
    <w:rsid w:val="2D623805"/>
    <w:rsid w:val="2D6D3CA2"/>
    <w:rsid w:val="2D781D43"/>
    <w:rsid w:val="2D7D7121"/>
    <w:rsid w:val="2D854A69"/>
    <w:rsid w:val="2DA74F81"/>
    <w:rsid w:val="2DAB42E1"/>
    <w:rsid w:val="2DB26597"/>
    <w:rsid w:val="2DB5614E"/>
    <w:rsid w:val="2DCB194C"/>
    <w:rsid w:val="2DD66EDF"/>
    <w:rsid w:val="2DDF642E"/>
    <w:rsid w:val="2DE32A97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35CF8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D804D0"/>
    <w:rsid w:val="2FF51385"/>
    <w:rsid w:val="2FFE0E4A"/>
    <w:rsid w:val="30032FEE"/>
    <w:rsid w:val="300635B2"/>
    <w:rsid w:val="300D11EE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64A4F"/>
    <w:rsid w:val="30B31354"/>
    <w:rsid w:val="30B31546"/>
    <w:rsid w:val="30D51325"/>
    <w:rsid w:val="30D82940"/>
    <w:rsid w:val="30DC47F8"/>
    <w:rsid w:val="30E92225"/>
    <w:rsid w:val="30F00D6B"/>
    <w:rsid w:val="30F91599"/>
    <w:rsid w:val="30FD18B7"/>
    <w:rsid w:val="31073C5C"/>
    <w:rsid w:val="31223AD7"/>
    <w:rsid w:val="312F75C1"/>
    <w:rsid w:val="31366F42"/>
    <w:rsid w:val="313C7BC6"/>
    <w:rsid w:val="317B6247"/>
    <w:rsid w:val="3184584E"/>
    <w:rsid w:val="31890AFA"/>
    <w:rsid w:val="31942C78"/>
    <w:rsid w:val="31B575A2"/>
    <w:rsid w:val="31E159BF"/>
    <w:rsid w:val="31E31A45"/>
    <w:rsid w:val="31EE1B5E"/>
    <w:rsid w:val="31F95C2B"/>
    <w:rsid w:val="321D6B3D"/>
    <w:rsid w:val="32270B61"/>
    <w:rsid w:val="323E51C2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E7237C"/>
    <w:rsid w:val="32FA4E00"/>
    <w:rsid w:val="33097FCB"/>
    <w:rsid w:val="330F07F9"/>
    <w:rsid w:val="331E1AA2"/>
    <w:rsid w:val="33236153"/>
    <w:rsid w:val="3325361E"/>
    <w:rsid w:val="332C6DB4"/>
    <w:rsid w:val="333971B7"/>
    <w:rsid w:val="33407A22"/>
    <w:rsid w:val="3343097A"/>
    <w:rsid w:val="33684AED"/>
    <w:rsid w:val="33753B52"/>
    <w:rsid w:val="337E5775"/>
    <w:rsid w:val="33AF031D"/>
    <w:rsid w:val="33BC761E"/>
    <w:rsid w:val="33BF6CBC"/>
    <w:rsid w:val="33D14D3D"/>
    <w:rsid w:val="33D2644C"/>
    <w:rsid w:val="33D81A4C"/>
    <w:rsid w:val="33DF4467"/>
    <w:rsid w:val="33FC5728"/>
    <w:rsid w:val="340636B9"/>
    <w:rsid w:val="34086B9E"/>
    <w:rsid w:val="3424694F"/>
    <w:rsid w:val="342F6D32"/>
    <w:rsid w:val="34516FC2"/>
    <w:rsid w:val="34555684"/>
    <w:rsid w:val="34660FB4"/>
    <w:rsid w:val="346F196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00F8A"/>
    <w:rsid w:val="352C21B2"/>
    <w:rsid w:val="35441378"/>
    <w:rsid w:val="354C204D"/>
    <w:rsid w:val="35533710"/>
    <w:rsid w:val="35616185"/>
    <w:rsid w:val="356C7D73"/>
    <w:rsid w:val="357E1639"/>
    <w:rsid w:val="35834702"/>
    <w:rsid w:val="35952CEE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E6F01"/>
    <w:rsid w:val="385E3236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145CDB"/>
    <w:rsid w:val="391C4E68"/>
    <w:rsid w:val="39563559"/>
    <w:rsid w:val="39570EDE"/>
    <w:rsid w:val="395B167E"/>
    <w:rsid w:val="39615265"/>
    <w:rsid w:val="39656815"/>
    <w:rsid w:val="397D6F73"/>
    <w:rsid w:val="39802ECC"/>
    <w:rsid w:val="39865E81"/>
    <w:rsid w:val="3990522A"/>
    <w:rsid w:val="39926E4B"/>
    <w:rsid w:val="39944C4D"/>
    <w:rsid w:val="39AD28F1"/>
    <w:rsid w:val="39B02129"/>
    <w:rsid w:val="39B8558E"/>
    <w:rsid w:val="39BC6F23"/>
    <w:rsid w:val="39BD345B"/>
    <w:rsid w:val="39E139DA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6B49ED"/>
    <w:rsid w:val="3B753374"/>
    <w:rsid w:val="3B762EC6"/>
    <w:rsid w:val="3B791F2E"/>
    <w:rsid w:val="3B7B29BE"/>
    <w:rsid w:val="3B7D3926"/>
    <w:rsid w:val="3B8B309C"/>
    <w:rsid w:val="3BB723BA"/>
    <w:rsid w:val="3BBA3AFF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620A5E"/>
    <w:rsid w:val="3C6541EF"/>
    <w:rsid w:val="3C6C3E08"/>
    <w:rsid w:val="3C6E47E3"/>
    <w:rsid w:val="3C744B26"/>
    <w:rsid w:val="3C816E1B"/>
    <w:rsid w:val="3C831660"/>
    <w:rsid w:val="3CBC4692"/>
    <w:rsid w:val="3CDC4055"/>
    <w:rsid w:val="3CDD5498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924D76"/>
    <w:rsid w:val="3D936176"/>
    <w:rsid w:val="3DA605F1"/>
    <w:rsid w:val="3DB624D6"/>
    <w:rsid w:val="3DC96A91"/>
    <w:rsid w:val="3DCE4212"/>
    <w:rsid w:val="3DE50A71"/>
    <w:rsid w:val="3DEF682D"/>
    <w:rsid w:val="3DF15DDC"/>
    <w:rsid w:val="3DF43ED5"/>
    <w:rsid w:val="3E0B107A"/>
    <w:rsid w:val="3E1D3429"/>
    <w:rsid w:val="3E297137"/>
    <w:rsid w:val="3E4B5902"/>
    <w:rsid w:val="3E5E47FF"/>
    <w:rsid w:val="3E620DC8"/>
    <w:rsid w:val="3E650593"/>
    <w:rsid w:val="3E684068"/>
    <w:rsid w:val="3E7F51AE"/>
    <w:rsid w:val="3E895706"/>
    <w:rsid w:val="3E9111B3"/>
    <w:rsid w:val="3EA9033A"/>
    <w:rsid w:val="3EAF72E4"/>
    <w:rsid w:val="3EB3388D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6CDE"/>
    <w:rsid w:val="3F9C3E7C"/>
    <w:rsid w:val="3FBE27AD"/>
    <w:rsid w:val="3FEB0F5D"/>
    <w:rsid w:val="3FED37A2"/>
    <w:rsid w:val="3FF76865"/>
    <w:rsid w:val="40097753"/>
    <w:rsid w:val="400A538D"/>
    <w:rsid w:val="401041CC"/>
    <w:rsid w:val="401C0644"/>
    <w:rsid w:val="40385090"/>
    <w:rsid w:val="403D4075"/>
    <w:rsid w:val="40581609"/>
    <w:rsid w:val="4062552B"/>
    <w:rsid w:val="40762F0A"/>
    <w:rsid w:val="40765E8A"/>
    <w:rsid w:val="407E641B"/>
    <w:rsid w:val="40825976"/>
    <w:rsid w:val="4084632A"/>
    <w:rsid w:val="40BE000B"/>
    <w:rsid w:val="40D00C0D"/>
    <w:rsid w:val="40D14D78"/>
    <w:rsid w:val="40EC441D"/>
    <w:rsid w:val="40F044C9"/>
    <w:rsid w:val="411541DA"/>
    <w:rsid w:val="41180D6F"/>
    <w:rsid w:val="41371FE0"/>
    <w:rsid w:val="415C087D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B353F1"/>
    <w:rsid w:val="41BB72F2"/>
    <w:rsid w:val="41C5567C"/>
    <w:rsid w:val="41C94A4A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20489C"/>
    <w:rsid w:val="424832DC"/>
    <w:rsid w:val="425C5BCE"/>
    <w:rsid w:val="42605FC7"/>
    <w:rsid w:val="427E1411"/>
    <w:rsid w:val="427E1440"/>
    <w:rsid w:val="42904B06"/>
    <w:rsid w:val="42A97915"/>
    <w:rsid w:val="42AF6E21"/>
    <w:rsid w:val="42B61D72"/>
    <w:rsid w:val="42B95478"/>
    <w:rsid w:val="42BC2E3B"/>
    <w:rsid w:val="42D21379"/>
    <w:rsid w:val="42EC5ED5"/>
    <w:rsid w:val="42F35F7E"/>
    <w:rsid w:val="4304205B"/>
    <w:rsid w:val="430E6D0F"/>
    <w:rsid w:val="43386CA4"/>
    <w:rsid w:val="433D333A"/>
    <w:rsid w:val="43422211"/>
    <w:rsid w:val="4343018D"/>
    <w:rsid w:val="4348461B"/>
    <w:rsid w:val="434C4375"/>
    <w:rsid w:val="434E3D91"/>
    <w:rsid w:val="43605D67"/>
    <w:rsid w:val="436647E4"/>
    <w:rsid w:val="43675D4E"/>
    <w:rsid w:val="436E31A2"/>
    <w:rsid w:val="436E6A85"/>
    <w:rsid w:val="437C39D2"/>
    <w:rsid w:val="438863EE"/>
    <w:rsid w:val="43A94C99"/>
    <w:rsid w:val="43AD047C"/>
    <w:rsid w:val="43B93CA1"/>
    <w:rsid w:val="43C96CC1"/>
    <w:rsid w:val="43D95A5E"/>
    <w:rsid w:val="43DB681A"/>
    <w:rsid w:val="43E66B2A"/>
    <w:rsid w:val="43EF7DF5"/>
    <w:rsid w:val="43F75428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704880"/>
    <w:rsid w:val="447670D1"/>
    <w:rsid w:val="447B38D0"/>
    <w:rsid w:val="44970B52"/>
    <w:rsid w:val="449A2D31"/>
    <w:rsid w:val="449A2DDB"/>
    <w:rsid w:val="449A7C89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8D25A7"/>
    <w:rsid w:val="46A0570C"/>
    <w:rsid w:val="46A1326E"/>
    <w:rsid w:val="46A2703C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70350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D67CD"/>
    <w:rsid w:val="486D7B00"/>
    <w:rsid w:val="48803A0C"/>
    <w:rsid w:val="48834488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CA7E3C"/>
    <w:rsid w:val="49D9493E"/>
    <w:rsid w:val="49E05DCB"/>
    <w:rsid w:val="49F50CB4"/>
    <w:rsid w:val="4A0028F7"/>
    <w:rsid w:val="4A087489"/>
    <w:rsid w:val="4A2B1F5C"/>
    <w:rsid w:val="4A824219"/>
    <w:rsid w:val="4A9713FB"/>
    <w:rsid w:val="4A9947DA"/>
    <w:rsid w:val="4A997593"/>
    <w:rsid w:val="4AB220B5"/>
    <w:rsid w:val="4ABE07D2"/>
    <w:rsid w:val="4AC01BED"/>
    <w:rsid w:val="4AC1656E"/>
    <w:rsid w:val="4AC24A28"/>
    <w:rsid w:val="4ACA6106"/>
    <w:rsid w:val="4ACB1D0F"/>
    <w:rsid w:val="4ACD1533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27782"/>
    <w:rsid w:val="4BA85532"/>
    <w:rsid w:val="4BB340E6"/>
    <w:rsid w:val="4BC004F6"/>
    <w:rsid w:val="4BCD4308"/>
    <w:rsid w:val="4BD732D2"/>
    <w:rsid w:val="4BF5474B"/>
    <w:rsid w:val="4BF859A8"/>
    <w:rsid w:val="4BFD4DB2"/>
    <w:rsid w:val="4C0C70D3"/>
    <w:rsid w:val="4C2B4F79"/>
    <w:rsid w:val="4C385A40"/>
    <w:rsid w:val="4C4B3831"/>
    <w:rsid w:val="4C5A5543"/>
    <w:rsid w:val="4C5C7AC9"/>
    <w:rsid w:val="4C6A698D"/>
    <w:rsid w:val="4C7E62D9"/>
    <w:rsid w:val="4C8354A3"/>
    <w:rsid w:val="4CA321E7"/>
    <w:rsid w:val="4CB63AA4"/>
    <w:rsid w:val="4CB96134"/>
    <w:rsid w:val="4CBA6BE7"/>
    <w:rsid w:val="4CBB7B02"/>
    <w:rsid w:val="4CC45A83"/>
    <w:rsid w:val="4CD00124"/>
    <w:rsid w:val="4CDF4F5F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1C31C6"/>
    <w:rsid w:val="4D3044C7"/>
    <w:rsid w:val="4D361251"/>
    <w:rsid w:val="4D44774F"/>
    <w:rsid w:val="4D4B58A5"/>
    <w:rsid w:val="4D627203"/>
    <w:rsid w:val="4D66006E"/>
    <w:rsid w:val="4D6C3B9E"/>
    <w:rsid w:val="4D8674BE"/>
    <w:rsid w:val="4D8B066E"/>
    <w:rsid w:val="4D9C209F"/>
    <w:rsid w:val="4DA06A38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F2E3C"/>
    <w:rsid w:val="4E7A2E8A"/>
    <w:rsid w:val="4E7C181D"/>
    <w:rsid w:val="4E81432F"/>
    <w:rsid w:val="4E9373C0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745890"/>
    <w:rsid w:val="4F7702EF"/>
    <w:rsid w:val="4F7B55C1"/>
    <w:rsid w:val="4F7B6C2F"/>
    <w:rsid w:val="4F882033"/>
    <w:rsid w:val="4F967CF0"/>
    <w:rsid w:val="4FA45FB4"/>
    <w:rsid w:val="4FB140AE"/>
    <w:rsid w:val="4FB76356"/>
    <w:rsid w:val="4FEA2E06"/>
    <w:rsid w:val="4FEF5594"/>
    <w:rsid w:val="4FF6565E"/>
    <w:rsid w:val="500A2552"/>
    <w:rsid w:val="50131C60"/>
    <w:rsid w:val="501723E6"/>
    <w:rsid w:val="501D6123"/>
    <w:rsid w:val="50234132"/>
    <w:rsid w:val="50296286"/>
    <w:rsid w:val="502D02A0"/>
    <w:rsid w:val="50396587"/>
    <w:rsid w:val="503B1382"/>
    <w:rsid w:val="50486E0E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614C2"/>
    <w:rsid w:val="50C74476"/>
    <w:rsid w:val="50E41082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C327D"/>
    <w:rsid w:val="512C5700"/>
    <w:rsid w:val="514329D6"/>
    <w:rsid w:val="51663591"/>
    <w:rsid w:val="517B0723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A2F30"/>
    <w:rsid w:val="521B0709"/>
    <w:rsid w:val="521F5463"/>
    <w:rsid w:val="522408E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AF3F38"/>
    <w:rsid w:val="52B33948"/>
    <w:rsid w:val="52C93BBE"/>
    <w:rsid w:val="52D05D9C"/>
    <w:rsid w:val="52DF5A77"/>
    <w:rsid w:val="52E2402D"/>
    <w:rsid w:val="530715FB"/>
    <w:rsid w:val="53297E57"/>
    <w:rsid w:val="533F38E7"/>
    <w:rsid w:val="53420089"/>
    <w:rsid w:val="534C79BB"/>
    <w:rsid w:val="537D23DD"/>
    <w:rsid w:val="5384469F"/>
    <w:rsid w:val="53871AB1"/>
    <w:rsid w:val="538D6A67"/>
    <w:rsid w:val="539802F4"/>
    <w:rsid w:val="539D2ACB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41F03"/>
    <w:rsid w:val="5458604D"/>
    <w:rsid w:val="545B4B40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AD774F"/>
    <w:rsid w:val="54B03A20"/>
    <w:rsid w:val="54B93795"/>
    <w:rsid w:val="54E44BF0"/>
    <w:rsid w:val="54E462F6"/>
    <w:rsid w:val="54F54AD8"/>
    <w:rsid w:val="550875D8"/>
    <w:rsid w:val="550C5474"/>
    <w:rsid w:val="5510044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6BA6"/>
    <w:rsid w:val="565D32EE"/>
    <w:rsid w:val="56682B4C"/>
    <w:rsid w:val="5668633D"/>
    <w:rsid w:val="566D65BC"/>
    <w:rsid w:val="56707213"/>
    <w:rsid w:val="5677517B"/>
    <w:rsid w:val="56882964"/>
    <w:rsid w:val="568E5C2E"/>
    <w:rsid w:val="56946918"/>
    <w:rsid w:val="569D0DCD"/>
    <w:rsid w:val="56A05E75"/>
    <w:rsid w:val="56BD4880"/>
    <w:rsid w:val="56BF385F"/>
    <w:rsid w:val="56C210AA"/>
    <w:rsid w:val="56C50357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110C6D"/>
    <w:rsid w:val="5713500C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E3D52"/>
    <w:rsid w:val="57B27112"/>
    <w:rsid w:val="57B738E0"/>
    <w:rsid w:val="57B90017"/>
    <w:rsid w:val="57BC7E22"/>
    <w:rsid w:val="57C80109"/>
    <w:rsid w:val="57CA6B58"/>
    <w:rsid w:val="57CD0996"/>
    <w:rsid w:val="57D3757D"/>
    <w:rsid w:val="57DD4CF2"/>
    <w:rsid w:val="57FA4253"/>
    <w:rsid w:val="57FF37AB"/>
    <w:rsid w:val="581663A7"/>
    <w:rsid w:val="583339EA"/>
    <w:rsid w:val="585144AA"/>
    <w:rsid w:val="58567D64"/>
    <w:rsid w:val="58651B4D"/>
    <w:rsid w:val="586578BF"/>
    <w:rsid w:val="58730A21"/>
    <w:rsid w:val="587A70C6"/>
    <w:rsid w:val="588D7EB4"/>
    <w:rsid w:val="589947D3"/>
    <w:rsid w:val="58A75020"/>
    <w:rsid w:val="58C0349D"/>
    <w:rsid w:val="58C94687"/>
    <w:rsid w:val="58DE49F6"/>
    <w:rsid w:val="58F7247A"/>
    <w:rsid w:val="590413BD"/>
    <w:rsid w:val="5919795C"/>
    <w:rsid w:val="59232537"/>
    <w:rsid w:val="592F245D"/>
    <w:rsid w:val="593D3B58"/>
    <w:rsid w:val="59440619"/>
    <w:rsid w:val="594720D1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03253F"/>
    <w:rsid w:val="5A1560F8"/>
    <w:rsid w:val="5A17068E"/>
    <w:rsid w:val="5A1F739C"/>
    <w:rsid w:val="5A20482B"/>
    <w:rsid w:val="5A297734"/>
    <w:rsid w:val="5A4433AC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8A094A"/>
    <w:rsid w:val="5A947631"/>
    <w:rsid w:val="5A9F1F6A"/>
    <w:rsid w:val="5AAE1E87"/>
    <w:rsid w:val="5ACF442D"/>
    <w:rsid w:val="5AD87740"/>
    <w:rsid w:val="5ADB4B04"/>
    <w:rsid w:val="5AE67D49"/>
    <w:rsid w:val="5AEC2ADA"/>
    <w:rsid w:val="5AED24DD"/>
    <w:rsid w:val="5AF2382A"/>
    <w:rsid w:val="5AF43314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82E7E"/>
    <w:rsid w:val="5B9B660C"/>
    <w:rsid w:val="5BD1505A"/>
    <w:rsid w:val="5BD92BA9"/>
    <w:rsid w:val="5BDD29C3"/>
    <w:rsid w:val="5BDE6F14"/>
    <w:rsid w:val="5C0A3BB7"/>
    <w:rsid w:val="5C1202F0"/>
    <w:rsid w:val="5C15137F"/>
    <w:rsid w:val="5C17089D"/>
    <w:rsid w:val="5C18679F"/>
    <w:rsid w:val="5C1E0DBA"/>
    <w:rsid w:val="5C3768BF"/>
    <w:rsid w:val="5C4A6360"/>
    <w:rsid w:val="5C752E46"/>
    <w:rsid w:val="5C784ED3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60610D"/>
    <w:rsid w:val="5D677934"/>
    <w:rsid w:val="5D701A55"/>
    <w:rsid w:val="5D747EB4"/>
    <w:rsid w:val="5D760E05"/>
    <w:rsid w:val="5D800E7C"/>
    <w:rsid w:val="5D862A93"/>
    <w:rsid w:val="5D867492"/>
    <w:rsid w:val="5D8F3E02"/>
    <w:rsid w:val="5D9126BE"/>
    <w:rsid w:val="5DAD66F9"/>
    <w:rsid w:val="5DAF334A"/>
    <w:rsid w:val="5DB40934"/>
    <w:rsid w:val="5DD07EF8"/>
    <w:rsid w:val="5DD15393"/>
    <w:rsid w:val="5DD67626"/>
    <w:rsid w:val="5DE93770"/>
    <w:rsid w:val="5DEF5FD6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327A2"/>
    <w:rsid w:val="5EE32EAC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81135"/>
    <w:rsid w:val="5F8D0E05"/>
    <w:rsid w:val="5F9537D5"/>
    <w:rsid w:val="5F991BCB"/>
    <w:rsid w:val="5FBF59B7"/>
    <w:rsid w:val="5FD21CA0"/>
    <w:rsid w:val="5FD81733"/>
    <w:rsid w:val="5FDE2E8C"/>
    <w:rsid w:val="5FE32071"/>
    <w:rsid w:val="5FED15CB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A79C1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702915"/>
    <w:rsid w:val="617504E6"/>
    <w:rsid w:val="617812D0"/>
    <w:rsid w:val="61797EA7"/>
    <w:rsid w:val="617A3E50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8D42C0"/>
    <w:rsid w:val="63A855E8"/>
    <w:rsid w:val="63B0726B"/>
    <w:rsid w:val="63D0326A"/>
    <w:rsid w:val="63D37E25"/>
    <w:rsid w:val="63DB22FB"/>
    <w:rsid w:val="63F97AA8"/>
    <w:rsid w:val="63FA3F48"/>
    <w:rsid w:val="640004A6"/>
    <w:rsid w:val="64074D44"/>
    <w:rsid w:val="64075F2E"/>
    <w:rsid w:val="641369A5"/>
    <w:rsid w:val="64174B6B"/>
    <w:rsid w:val="641B5F92"/>
    <w:rsid w:val="6422650A"/>
    <w:rsid w:val="64235DFF"/>
    <w:rsid w:val="64390D60"/>
    <w:rsid w:val="64394F75"/>
    <w:rsid w:val="643F472E"/>
    <w:rsid w:val="644E07D9"/>
    <w:rsid w:val="64541B32"/>
    <w:rsid w:val="645719A3"/>
    <w:rsid w:val="646025F0"/>
    <w:rsid w:val="646356FB"/>
    <w:rsid w:val="64694C1B"/>
    <w:rsid w:val="646A5E54"/>
    <w:rsid w:val="648116BE"/>
    <w:rsid w:val="64972862"/>
    <w:rsid w:val="64983E35"/>
    <w:rsid w:val="649B4103"/>
    <w:rsid w:val="649F1E2A"/>
    <w:rsid w:val="64A57EA9"/>
    <w:rsid w:val="64BD0DE2"/>
    <w:rsid w:val="64E333A8"/>
    <w:rsid w:val="64EA733A"/>
    <w:rsid w:val="64EB1253"/>
    <w:rsid w:val="650906B2"/>
    <w:rsid w:val="650E29E3"/>
    <w:rsid w:val="651725E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953C4"/>
    <w:rsid w:val="66D9632C"/>
    <w:rsid w:val="66E45649"/>
    <w:rsid w:val="66E63A20"/>
    <w:rsid w:val="66F76FD0"/>
    <w:rsid w:val="66F9395F"/>
    <w:rsid w:val="66FF2DB2"/>
    <w:rsid w:val="67044237"/>
    <w:rsid w:val="670D1283"/>
    <w:rsid w:val="671B3C27"/>
    <w:rsid w:val="67204BFD"/>
    <w:rsid w:val="67292B3C"/>
    <w:rsid w:val="673253D5"/>
    <w:rsid w:val="673C344F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750D2"/>
    <w:rsid w:val="67FF6FE0"/>
    <w:rsid w:val="680E4D2C"/>
    <w:rsid w:val="68363F74"/>
    <w:rsid w:val="683659CB"/>
    <w:rsid w:val="684B46A6"/>
    <w:rsid w:val="684D303D"/>
    <w:rsid w:val="685A4162"/>
    <w:rsid w:val="68767581"/>
    <w:rsid w:val="68810A52"/>
    <w:rsid w:val="6884668C"/>
    <w:rsid w:val="6888364F"/>
    <w:rsid w:val="689641FE"/>
    <w:rsid w:val="68A3215E"/>
    <w:rsid w:val="68BC7C3A"/>
    <w:rsid w:val="68C07C6D"/>
    <w:rsid w:val="68C24A4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932A9"/>
    <w:rsid w:val="69DC4528"/>
    <w:rsid w:val="69EB5FCC"/>
    <w:rsid w:val="6A063C23"/>
    <w:rsid w:val="6A0B175E"/>
    <w:rsid w:val="6A0B1C3A"/>
    <w:rsid w:val="6A101F75"/>
    <w:rsid w:val="6A1874E7"/>
    <w:rsid w:val="6A282B66"/>
    <w:rsid w:val="6A2C7939"/>
    <w:rsid w:val="6A2E0E19"/>
    <w:rsid w:val="6A2F393C"/>
    <w:rsid w:val="6A2F4319"/>
    <w:rsid w:val="6A527D31"/>
    <w:rsid w:val="6A5705B3"/>
    <w:rsid w:val="6A6E1B96"/>
    <w:rsid w:val="6A732C43"/>
    <w:rsid w:val="6A920AE0"/>
    <w:rsid w:val="6ABB3B40"/>
    <w:rsid w:val="6AC93F8C"/>
    <w:rsid w:val="6AD03B37"/>
    <w:rsid w:val="6AD1121C"/>
    <w:rsid w:val="6ADB2ADD"/>
    <w:rsid w:val="6AF666D5"/>
    <w:rsid w:val="6B11594C"/>
    <w:rsid w:val="6B2E7032"/>
    <w:rsid w:val="6B3413B3"/>
    <w:rsid w:val="6B537D47"/>
    <w:rsid w:val="6B60464B"/>
    <w:rsid w:val="6B681EB2"/>
    <w:rsid w:val="6B696FA9"/>
    <w:rsid w:val="6B6E47D9"/>
    <w:rsid w:val="6B741DC4"/>
    <w:rsid w:val="6B7C7DA8"/>
    <w:rsid w:val="6B80359D"/>
    <w:rsid w:val="6B8A1407"/>
    <w:rsid w:val="6BA63872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C5DF6"/>
    <w:rsid w:val="6C3F714D"/>
    <w:rsid w:val="6C6B5BD5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2D557D"/>
    <w:rsid w:val="6D3E2D99"/>
    <w:rsid w:val="6D3F1317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91378F"/>
    <w:rsid w:val="6DA0407C"/>
    <w:rsid w:val="6DB32EBA"/>
    <w:rsid w:val="6DBA7E68"/>
    <w:rsid w:val="6DBF0696"/>
    <w:rsid w:val="6DD05B97"/>
    <w:rsid w:val="6DD23DE9"/>
    <w:rsid w:val="6DD62CFA"/>
    <w:rsid w:val="6DE16B73"/>
    <w:rsid w:val="6DE61C05"/>
    <w:rsid w:val="6DEC5AC7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B4AA7"/>
    <w:rsid w:val="703F1AC5"/>
    <w:rsid w:val="705642DC"/>
    <w:rsid w:val="7062438A"/>
    <w:rsid w:val="709A3E10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154DE5"/>
    <w:rsid w:val="712F05D2"/>
    <w:rsid w:val="712F4884"/>
    <w:rsid w:val="7130470C"/>
    <w:rsid w:val="71431E1E"/>
    <w:rsid w:val="714A575C"/>
    <w:rsid w:val="714D5498"/>
    <w:rsid w:val="714E093C"/>
    <w:rsid w:val="71532FE3"/>
    <w:rsid w:val="7177447D"/>
    <w:rsid w:val="71942565"/>
    <w:rsid w:val="71956D10"/>
    <w:rsid w:val="719E1803"/>
    <w:rsid w:val="71D01A82"/>
    <w:rsid w:val="71D477D6"/>
    <w:rsid w:val="71D91572"/>
    <w:rsid w:val="71E329B9"/>
    <w:rsid w:val="71E36CE7"/>
    <w:rsid w:val="71F16E28"/>
    <w:rsid w:val="721459A1"/>
    <w:rsid w:val="721E6A2A"/>
    <w:rsid w:val="72365B47"/>
    <w:rsid w:val="723D7D7D"/>
    <w:rsid w:val="724A5D81"/>
    <w:rsid w:val="72516EA0"/>
    <w:rsid w:val="72544005"/>
    <w:rsid w:val="725D01F5"/>
    <w:rsid w:val="7285513E"/>
    <w:rsid w:val="728576DC"/>
    <w:rsid w:val="72A41103"/>
    <w:rsid w:val="72C20714"/>
    <w:rsid w:val="72C96AFD"/>
    <w:rsid w:val="72C96D9C"/>
    <w:rsid w:val="72DF2D54"/>
    <w:rsid w:val="72E74987"/>
    <w:rsid w:val="72F36F06"/>
    <w:rsid w:val="72F42BA6"/>
    <w:rsid w:val="72F96FC3"/>
    <w:rsid w:val="72FA494D"/>
    <w:rsid w:val="730243B3"/>
    <w:rsid w:val="7321765C"/>
    <w:rsid w:val="73337CF8"/>
    <w:rsid w:val="73391467"/>
    <w:rsid w:val="734202C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9B420B"/>
    <w:rsid w:val="74A305F8"/>
    <w:rsid w:val="74AE732D"/>
    <w:rsid w:val="74E21D75"/>
    <w:rsid w:val="74EA7314"/>
    <w:rsid w:val="74F308E7"/>
    <w:rsid w:val="750E6F22"/>
    <w:rsid w:val="751E3863"/>
    <w:rsid w:val="752A213B"/>
    <w:rsid w:val="752D76AD"/>
    <w:rsid w:val="75322F2D"/>
    <w:rsid w:val="75367523"/>
    <w:rsid w:val="753B0AEC"/>
    <w:rsid w:val="753E466F"/>
    <w:rsid w:val="753E4AFA"/>
    <w:rsid w:val="7542471E"/>
    <w:rsid w:val="75473288"/>
    <w:rsid w:val="754D1042"/>
    <w:rsid w:val="7552701E"/>
    <w:rsid w:val="755C2C58"/>
    <w:rsid w:val="757C09D4"/>
    <w:rsid w:val="75867A8C"/>
    <w:rsid w:val="75A77B96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D665B"/>
    <w:rsid w:val="76381FAB"/>
    <w:rsid w:val="76645AE7"/>
    <w:rsid w:val="766A66DC"/>
    <w:rsid w:val="766D37EB"/>
    <w:rsid w:val="76805D33"/>
    <w:rsid w:val="76B76559"/>
    <w:rsid w:val="76C1748B"/>
    <w:rsid w:val="76CB66C2"/>
    <w:rsid w:val="76D71B2F"/>
    <w:rsid w:val="76D72961"/>
    <w:rsid w:val="76DA28C5"/>
    <w:rsid w:val="76DE63E9"/>
    <w:rsid w:val="76E97048"/>
    <w:rsid w:val="76F10225"/>
    <w:rsid w:val="76F52A70"/>
    <w:rsid w:val="76F84648"/>
    <w:rsid w:val="76FF4AF8"/>
    <w:rsid w:val="77267F29"/>
    <w:rsid w:val="772B0E02"/>
    <w:rsid w:val="772B14B3"/>
    <w:rsid w:val="77361D8F"/>
    <w:rsid w:val="773F6B8B"/>
    <w:rsid w:val="77685CA5"/>
    <w:rsid w:val="777164C4"/>
    <w:rsid w:val="777F1F8A"/>
    <w:rsid w:val="778F53C8"/>
    <w:rsid w:val="77A340AF"/>
    <w:rsid w:val="77C03ECA"/>
    <w:rsid w:val="77FC7EA1"/>
    <w:rsid w:val="78030BB3"/>
    <w:rsid w:val="780C4D7B"/>
    <w:rsid w:val="78183D62"/>
    <w:rsid w:val="781E5BB3"/>
    <w:rsid w:val="78291A3D"/>
    <w:rsid w:val="78376779"/>
    <w:rsid w:val="7840644C"/>
    <w:rsid w:val="78665DAD"/>
    <w:rsid w:val="78684E9D"/>
    <w:rsid w:val="78693128"/>
    <w:rsid w:val="786B0114"/>
    <w:rsid w:val="788526FC"/>
    <w:rsid w:val="789325A8"/>
    <w:rsid w:val="789C5CC2"/>
    <w:rsid w:val="78B55E40"/>
    <w:rsid w:val="78BD011C"/>
    <w:rsid w:val="78CF013E"/>
    <w:rsid w:val="78D41BC4"/>
    <w:rsid w:val="78D7123D"/>
    <w:rsid w:val="78E45DC5"/>
    <w:rsid w:val="78E74107"/>
    <w:rsid w:val="78E829E1"/>
    <w:rsid w:val="7911492F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4656B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B0B6E35"/>
    <w:rsid w:val="7B17071C"/>
    <w:rsid w:val="7B2D4E59"/>
    <w:rsid w:val="7B3E404B"/>
    <w:rsid w:val="7B3E6F0C"/>
    <w:rsid w:val="7B487574"/>
    <w:rsid w:val="7B5B03C8"/>
    <w:rsid w:val="7B677818"/>
    <w:rsid w:val="7B742FC3"/>
    <w:rsid w:val="7B7C2D50"/>
    <w:rsid w:val="7B8332C5"/>
    <w:rsid w:val="7B933A33"/>
    <w:rsid w:val="7B9B5776"/>
    <w:rsid w:val="7BB87E91"/>
    <w:rsid w:val="7BBA4C6D"/>
    <w:rsid w:val="7BBF7B42"/>
    <w:rsid w:val="7BC47370"/>
    <w:rsid w:val="7BE85532"/>
    <w:rsid w:val="7BED1AFB"/>
    <w:rsid w:val="7BF521EB"/>
    <w:rsid w:val="7BF65A76"/>
    <w:rsid w:val="7C090308"/>
    <w:rsid w:val="7C1526D4"/>
    <w:rsid w:val="7C4E781C"/>
    <w:rsid w:val="7C521E57"/>
    <w:rsid w:val="7C563743"/>
    <w:rsid w:val="7C5B29CF"/>
    <w:rsid w:val="7C6D5ED6"/>
    <w:rsid w:val="7C7F0437"/>
    <w:rsid w:val="7C875361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6008FC"/>
    <w:rsid w:val="7D626802"/>
    <w:rsid w:val="7D696143"/>
    <w:rsid w:val="7D6A3585"/>
    <w:rsid w:val="7D6A45A3"/>
    <w:rsid w:val="7D7B394F"/>
    <w:rsid w:val="7D810AC9"/>
    <w:rsid w:val="7D856862"/>
    <w:rsid w:val="7D8953D3"/>
    <w:rsid w:val="7D8B14DE"/>
    <w:rsid w:val="7D9F0D2B"/>
    <w:rsid w:val="7D9F2B6E"/>
    <w:rsid w:val="7D9F62FE"/>
    <w:rsid w:val="7DB4614C"/>
    <w:rsid w:val="7DBF1D7F"/>
    <w:rsid w:val="7DC9253D"/>
    <w:rsid w:val="7DE37918"/>
    <w:rsid w:val="7DF232D8"/>
    <w:rsid w:val="7DF44714"/>
    <w:rsid w:val="7DFC6FC2"/>
    <w:rsid w:val="7E135DA3"/>
    <w:rsid w:val="7E175904"/>
    <w:rsid w:val="7E2D3630"/>
    <w:rsid w:val="7E2F2179"/>
    <w:rsid w:val="7E314AA9"/>
    <w:rsid w:val="7E3225E2"/>
    <w:rsid w:val="7E352319"/>
    <w:rsid w:val="7E564D83"/>
    <w:rsid w:val="7E691AAA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65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caption"/>
    <w:basedOn w:val="1"/>
    <w:next w:val="1"/>
    <w:link w:val="54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</w:style>
  <w:style w:type="paragraph" w:styleId="14">
    <w:name w:val="annotation text"/>
    <w:basedOn w:val="1"/>
    <w:link w:val="56"/>
    <w:semiHidden/>
    <w:qFormat/>
    <w:uiPriority w:val="0"/>
  </w:style>
  <w:style w:type="paragraph" w:styleId="15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6">
    <w:name w:val="List 2"/>
    <w:basedOn w:val="1"/>
    <w:qFormat/>
    <w:uiPriority w:val="0"/>
    <w:pPr>
      <w:ind w:left="100" w:leftChars="200" w:hanging="200" w:hangingChars="200"/>
    </w:pPr>
  </w:style>
  <w:style w:type="paragraph" w:styleId="1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8">
    <w:name w:val="footer"/>
    <w:basedOn w:val="19"/>
    <w:qFormat/>
    <w:uiPriority w:val="0"/>
    <w:pPr>
      <w:jc w:val="center"/>
    </w:pPr>
    <w:rPr>
      <w:i/>
    </w:rPr>
  </w:style>
  <w:style w:type="paragraph" w:styleId="19">
    <w:name w:val="header"/>
    <w:link w:val="45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0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"/>
    <w:qFormat/>
    <w:uiPriority w:val="0"/>
    <w:pPr>
      <w:ind w:left="100" w:leftChars="600" w:hanging="200" w:hangingChars="200"/>
    </w:pPr>
  </w:style>
  <w:style w:type="paragraph" w:styleId="23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4"/>
    <w:next w:val="14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9">
    <w:name w:val="Strong"/>
    <w:basedOn w:val="28"/>
    <w:qFormat/>
    <w:uiPriority w:val="0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yperlink"/>
    <w:qFormat/>
    <w:uiPriority w:val="99"/>
    <w:rPr>
      <w:color w:val="0000FF"/>
      <w:u w:val="single"/>
    </w:rPr>
  </w:style>
  <w:style w:type="character" w:styleId="34">
    <w:name w:val="annotation reference"/>
    <w:semiHidden/>
    <w:qFormat/>
    <w:uiPriority w:val="0"/>
    <w:rPr>
      <w:sz w:val="21"/>
      <w:szCs w:val="21"/>
    </w:rPr>
  </w:style>
  <w:style w:type="character" w:customStyle="1" w:styleId="35">
    <w:name w:val="PL Char"/>
    <w:link w:val="36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36">
    <w:name w:val="PL"/>
    <w:link w:val="3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37">
    <w:name w:val="Doc-text2 Char"/>
    <w:link w:val="38"/>
    <w:qFormat/>
    <w:uiPriority w:val="0"/>
    <w:rPr>
      <w:rFonts w:ascii="Arial" w:hAnsi="Arial"/>
      <w:szCs w:val="24"/>
      <w:lang w:val="en-GB" w:eastAsia="en-GB"/>
    </w:rPr>
  </w:style>
  <w:style w:type="paragraph" w:customStyle="1" w:styleId="38">
    <w:name w:val="Doc-text2"/>
    <w:basedOn w:val="1"/>
    <w:link w:val="3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9">
    <w:name w:val="B4 Char"/>
    <w:link w:val="40"/>
    <w:qFormat/>
    <w:uiPriority w:val="0"/>
    <w:rPr>
      <w:rFonts w:eastAsia="宋体"/>
      <w:lang w:val="en-GB" w:eastAsia="en-US" w:bidi="ar-SA"/>
    </w:rPr>
  </w:style>
  <w:style w:type="paragraph" w:customStyle="1" w:styleId="40">
    <w:name w:val="B4"/>
    <w:basedOn w:val="22"/>
    <w:link w:val="39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1">
    <w:name w:val="TAL Char Char Char"/>
    <w:link w:val="42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2">
    <w:name w:val="TAL Char Char"/>
    <w:basedOn w:val="1"/>
    <w:link w:val="4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3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4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45">
    <w:name w:val="Header Char"/>
    <w:link w:val="19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46">
    <w:name w:val="TAH Car"/>
    <w:link w:val="47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47">
    <w:name w:val="TAH"/>
    <w:basedOn w:val="48"/>
    <w:link w:val="46"/>
    <w:qFormat/>
    <w:uiPriority w:val="0"/>
    <w:rPr>
      <w:b/>
    </w:rPr>
  </w:style>
  <w:style w:type="paragraph" w:customStyle="1" w:styleId="48">
    <w:name w:val="TAC"/>
    <w:basedOn w:val="49"/>
    <w:link w:val="64"/>
    <w:qFormat/>
    <w:uiPriority w:val="0"/>
    <w:pPr>
      <w:jc w:val="center"/>
    </w:pPr>
  </w:style>
  <w:style w:type="paragraph" w:customStyle="1" w:styleId="49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0">
    <w:name w:val="B1 Char1"/>
    <w:link w:val="51"/>
    <w:qFormat/>
    <w:uiPriority w:val="0"/>
    <w:rPr>
      <w:rFonts w:eastAsia="宋体"/>
      <w:lang w:val="en-GB" w:eastAsia="en-US"/>
    </w:rPr>
  </w:style>
  <w:style w:type="paragraph" w:customStyle="1" w:styleId="51">
    <w:name w:val="B1"/>
    <w:basedOn w:val="20"/>
    <w:link w:val="50"/>
    <w:qFormat/>
    <w:uiPriority w:val="0"/>
    <w:pPr>
      <w:ind w:left="568" w:hanging="284"/>
    </w:pPr>
    <w:rPr>
      <w:rFonts w:eastAsia="宋体"/>
    </w:rPr>
  </w:style>
  <w:style w:type="character" w:customStyle="1" w:styleId="52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3">
    <w:name w:val="Comments"/>
    <w:qFormat/>
    <w:uiPriority w:val="0"/>
    <w:rPr>
      <w:i/>
      <w:iCs/>
      <w:sz w:val="16"/>
    </w:rPr>
  </w:style>
  <w:style w:type="character" w:customStyle="1" w:styleId="54">
    <w:name w:val="Caption Char"/>
    <w:link w:val="12"/>
    <w:qFormat/>
    <w:uiPriority w:val="0"/>
    <w:rPr>
      <w:rFonts w:eastAsia="Times New Roman"/>
      <w:b/>
      <w:bCs/>
      <w:lang w:val="en-GB" w:eastAsia="en-US"/>
    </w:rPr>
  </w:style>
  <w:style w:type="character" w:customStyle="1" w:styleId="55">
    <w:name w:val="highlight"/>
    <w:basedOn w:val="28"/>
    <w:qFormat/>
    <w:uiPriority w:val="0"/>
  </w:style>
  <w:style w:type="character" w:customStyle="1" w:styleId="56">
    <w:name w:val="Comment Text Char"/>
    <w:link w:val="14"/>
    <w:semiHidden/>
    <w:qFormat/>
    <w:uiPriority w:val="0"/>
    <w:rPr>
      <w:rFonts w:eastAsia="Times New Roman"/>
      <w:lang w:val="en-GB" w:eastAsia="en-US"/>
    </w:rPr>
  </w:style>
  <w:style w:type="character" w:customStyle="1" w:styleId="57">
    <w:name w:val="B2 Char"/>
    <w:link w:val="58"/>
    <w:qFormat/>
    <w:uiPriority w:val="0"/>
    <w:rPr>
      <w:rFonts w:eastAsia="宋体"/>
      <w:lang w:val="en-GB" w:eastAsia="en-US" w:bidi="ar-SA"/>
    </w:rPr>
  </w:style>
  <w:style w:type="paragraph" w:customStyle="1" w:styleId="58">
    <w:name w:val="B2"/>
    <w:basedOn w:val="16"/>
    <w:link w:val="57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59">
    <w:name w:val="List Paragraph Char"/>
    <w:link w:val="60"/>
    <w:qFormat/>
    <w:uiPriority w:val="34"/>
    <w:rPr>
      <w:rFonts w:eastAsia="Times New Roman"/>
      <w:lang w:val="en-GB" w:eastAsia="en-US"/>
    </w:rPr>
  </w:style>
  <w:style w:type="paragraph" w:customStyle="1" w:styleId="60">
    <w:name w:val="List Paragraph1"/>
    <w:basedOn w:val="1"/>
    <w:link w:val="59"/>
    <w:qFormat/>
    <w:uiPriority w:val="34"/>
    <w:pPr>
      <w:ind w:left="720"/>
      <w:contextualSpacing/>
    </w:pPr>
  </w:style>
  <w:style w:type="character" w:customStyle="1" w:styleId="61">
    <w:name w:val="short_text"/>
    <w:basedOn w:val="28"/>
    <w:qFormat/>
    <w:uiPriority w:val="0"/>
  </w:style>
  <w:style w:type="character" w:customStyle="1" w:styleId="62">
    <w:name w:val="B3 Char"/>
    <w:qFormat/>
    <w:uiPriority w:val="0"/>
    <w:rPr>
      <w:lang w:val="en-GB" w:eastAsia="ja-JP" w:bidi="ar-SA"/>
    </w:rPr>
  </w:style>
  <w:style w:type="character" w:customStyle="1" w:styleId="63">
    <w:name w:val="def"/>
    <w:basedOn w:val="28"/>
    <w:qFormat/>
    <w:uiPriority w:val="0"/>
  </w:style>
  <w:style w:type="character" w:customStyle="1" w:styleId="64">
    <w:name w:val="TAC Char"/>
    <w:link w:val="48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65">
    <w:name w:val="Heading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66">
    <w:name w:val="TAN Char"/>
    <w:link w:val="67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67">
    <w:name w:val="TAN"/>
    <w:basedOn w:val="49"/>
    <w:link w:val="66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68">
    <w:name w:val="TF Char"/>
    <w:link w:val="69"/>
    <w:qFormat/>
    <w:uiPriority w:val="0"/>
    <w:rPr>
      <w:rFonts w:ascii="Arial" w:hAnsi="Arial"/>
      <w:b/>
      <w:lang w:val="en-GB" w:eastAsia="en-US" w:bidi="ar-SA"/>
    </w:rPr>
  </w:style>
  <w:style w:type="paragraph" w:customStyle="1" w:styleId="69">
    <w:name w:val="TF"/>
    <w:basedOn w:val="1"/>
    <w:link w:val="68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0">
    <w:name w:val="NO Char"/>
    <w:link w:val="71"/>
    <w:qFormat/>
    <w:uiPriority w:val="0"/>
    <w:rPr>
      <w:rFonts w:eastAsia="宋体"/>
      <w:lang w:val="en-GB" w:eastAsia="en-US" w:bidi="ar-SA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rFonts w:eastAsia="宋体"/>
    </w:rPr>
  </w:style>
  <w:style w:type="character" w:customStyle="1" w:styleId="72">
    <w:name w:val="Placeholder Text1"/>
    <w:semiHidden/>
    <w:qFormat/>
    <w:uiPriority w:val="99"/>
    <w:rPr>
      <w:color w:val="808080"/>
    </w:rPr>
  </w:style>
  <w:style w:type="character" w:customStyle="1" w:styleId="73">
    <w:name w:val="hps"/>
    <w:basedOn w:val="28"/>
    <w:qFormat/>
    <w:uiPriority w:val="0"/>
  </w:style>
  <w:style w:type="character" w:customStyle="1" w:styleId="74">
    <w:name w:val="TH Char"/>
    <w:link w:val="75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5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76">
    <w:name w:val="B1 (文字)"/>
    <w:qFormat/>
    <w:uiPriority w:val="0"/>
    <w:rPr>
      <w:lang w:val="en-GB" w:eastAsia="ja-JP" w:bidi="ar-SA"/>
    </w:rPr>
  </w:style>
  <w:style w:type="character" w:customStyle="1" w:styleId="77">
    <w:name w:val="TAL Car"/>
    <w:link w:val="49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78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79">
    <w:name w:val="B3 Char2"/>
    <w:link w:val="80"/>
    <w:qFormat/>
    <w:uiPriority w:val="0"/>
    <w:rPr>
      <w:rFonts w:eastAsia="宋体"/>
      <w:lang w:val="en-GB" w:eastAsia="en-US" w:bidi="ar-SA"/>
    </w:rPr>
  </w:style>
  <w:style w:type="paragraph" w:customStyle="1" w:styleId="80">
    <w:name w:val="B3"/>
    <w:basedOn w:val="11"/>
    <w:link w:val="79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1">
    <w:name w:val="Editor's Note Char"/>
    <w:link w:val="82"/>
    <w:qFormat/>
    <w:uiPriority w:val="0"/>
    <w:rPr>
      <w:color w:val="FF0000"/>
      <w:lang w:val="en-GB" w:eastAsia="en-US" w:bidi="ar-SA"/>
    </w:rPr>
  </w:style>
  <w:style w:type="paragraph" w:customStyle="1" w:styleId="82">
    <w:name w:val="Editor's Note"/>
    <w:basedOn w:val="71"/>
    <w:link w:val="81"/>
    <w:qFormat/>
    <w:uiPriority w:val="0"/>
    <w:rPr>
      <w:rFonts w:eastAsia="MS Mincho"/>
      <w:color w:val="FF0000"/>
    </w:rPr>
  </w:style>
  <w:style w:type="character" w:customStyle="1" w:styleId="83">
    <w:name w:val="apple-converted-space"/>
    <w:basedOn w:val="28"/>
    <w:qFormat/>
    <w:uiPriority w:val="0"/>
  </w:style>
  <w:style w:type="paragraph" w:customStyle="1" w:styleId="84">
    <w:name w:val="NW"/>
    <w:basedOn w:val="71"/>
    <w:qFormat/>
    <w:uiPriority w:val="0"/>
    <w:pPr>
      <w:spacing w:after="0"/>
    </w:pPr>
  </w:style>
  <w:style w:type="paragraph" w:customStyle="1" w:styleId="8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8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87">
    <w:name w:val="列出段落1"/>
    <w:basedOn w:val="1"/>
    <w:qFormat/>
    <w:uiPriority w:val="34"/>
    <w:pPr>
      <w:ind w:left="720"/>
      <w:contextualSpacing/>
    </w:pPr>
  </w:style>
  <w:style w:type="paragraph" w:customStyle="1" w:styleId="88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0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1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2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3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95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96">
    <w:name w:val="Char Char1"/>
    <w:basedOn w:val="13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97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98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2">
    <w:name w:val="Reference"/>
    <w:basedOn w:val="1"/>
    <w:qFormat/>
    <w:uiPriority w:val="0"/>
    <w:pPr>
      <w:widowControl w:val="0"/>
      <w:numPr>
        <w:ilvl w:val="0"/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103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4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0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06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7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8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0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0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2">
    <w:name w:val="Proposal"/>
    <w:basedOn w:val="1"/>
    <w:qFormat/>
    <w:uiPriority w:val="0"/>
    <w:pPr>
      <w:numPr>
        <w:ilvl w:val="0"/>
        <w:numId w:val="7"/>
      </w:numPr>
      <w:tabs>
        <w:tab w:val="left" w:pos="1701"/>
      </w:tabs>
      <w:overflowPunct w:val="0"/>
      <w:textAlignment w:val="baseline"/>
    </w:pPr>
    <w:rPr>
      <w:rFonts w:ascii="Arial" w:hAnsi="Arial" w:eastAsia="宋体"/>
      <w:b/>
      <w:bCs/>
      <w:lang w:eastAsia="zh-CN"/>
    </w:rPr>
  </w:style>
  <w:style w:type="paragraph" w:customStyle="1" w:styleId="11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4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1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6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17">
    <w:name w:val="reference"/>
    <w:basedOn w:val="15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18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9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0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1">
    <w:name w:val="列出段落2"/>
    <w:basedOn w:val="1"/>
    <w:qFormat/>
    <w:uiPriority w:val="99"/>
    <w:pPr>
      <w:ind w:left="720"/>
      <w:contextualSpacing/>
    </w:pPr>
  </w:style>
  <w:style w:type="paragraph" w:customStyle="1" w:styleId="122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3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4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125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26">
    <w:name w:val="Agreement"/>
    <w:basedOn w:val="1"/>
    <w:next w:val="38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27">
    <w:name w:val="00 BodyText"/>
    <w:basedOn w:val="1"/>
    <w:qFormat/>
    <w:uiPriority w:val="0"/>
    <w:pPr>
      <w:spacing w:after="220"/>
    </w:pPr>
    <w:rPr>
      <w:rFonts w:ascii="Arial" w:hAnsi="Arial" w:eastAsia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6</Pages>
  <Words>2059</Words>
  <Characters>11741</Characters>
  <Lines>97</Lines>
  <Paragraphs>27</Paragraphs>
  <TotalTime>3</TotalTime>
  <ScaleCrop>false</ScaleCrop>
  <LinksUpToDate>false</LinksUpToDate>
  <CharactersWithSpaces>13773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2018-11-02T18:04:00Z</dcterms:created>
  <dc:creator>ZTE</dc:creator>
  <cp:lastModifiedBy>ZTE Yang Ling</cp:lastModifiedBy>
  <cp:lastPrinted>2018-02-16T23:29:00Z</cp:lastPrinted>
  <dcterms:modified xsi:type="dcterms:W3CDTF">2020-04-10T13:39:26Z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